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5C9DFD2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0D692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D6922" w:rsidRPr="000D6922">
        <w:rPr>
          <w:b/>
          <w:i/>
          <w:noProof/>
          <w:sz w:val="28"/>
        </w:rPr>
        <w:t>S5-222408</w:t>
      </w:r>
    </w:p>
    <w:p w14:paraId="46399ADE" w14:textId="22E23A71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0D6922">
        <w:rPr>
          <w:b/>
          <w:bCs/>
          <w:sz w:val="24"/>
        </w:rPr>
        <w:t>4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0D6922">
        <w:rPr>
          <w:b/>
          <w:bCs/>
          <w:sz w:val="24"/>
        </w:rPr>
        <w:t>12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0D6922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5BE8B31A" w:rsidR="00BA2A2C" w:rsidRPr="00410371" w:rsidRDefault="00FE74C2" w:rsidP="00F76BD2">
            <w:pPr>
              <w:pStyle w:val="CRCoverPage"/>
              <w:spacing w:after="0"/>
              <w:rPr>
                <w:noProof/>
              </w:rPr>
            </w:pPr>
            <w:r w:rsidRPr="00FE74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15119F2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D6922">
              <w:rPr>
                <w:b/>
                <w:noProof/>
                <w:sz w:val="28"/>
              </w:rPr>
              <w:t>2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6EC0175" w:rsidR="00BA2A2C" w:rsidRDefault="008357EA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57EA">
              <w:rPr>
                <w:noProof/>
                <w:lang w:eastAsia="zh-CN"/>
              </w:rPr>
              <w:t>Correction on the Charging Identifier Uniqueness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763DE68" w:rsidR="00BA2A2C" w:rsidRDefault="00EA16E0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  <w:r w:rsidR="000D6922">
              <w:rPr>
                <w:noProof/>
                <w:lang w:eastAsia="zh-CN"/>
              </w:rPr>
              <w:t xml:space="preserve">, </w:t>
            </w:r>
            <w:r w:rsidR="000D6922" w:rsidRPr="000D6922">
              <w:rPr>
                <w:noProof/>
                <w:lang w:eastAsia="zh-CN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81FF33D" w:rsidR="00BA2A2C" w:rsidRDefault="00271612" w:rsidP="00594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49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4905">
              <w:rPr>
                <w:noProof/>
              </w:rPr>
              <w:t>0</w:t>
            </w:r>
            <w:r w:rsidR="000D692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D6922">
              <w:rPr>
                <w:noProof/>
              </w:rPr>
              <w:t>25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2D0891F" w:rsidR="00BA2A2C" w:rsidRDefault="00EA16E0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7CE79EE" w:rsidR="002C3388" w:rsidRPr="004C3A21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current charging mechanism, for the roaming case, the c</w:t>
            </w:r>
            <w:r w:rsidRPr="0097492E">
              <w:rPr>
                <w:noProof/>
                <w:lang w:eastAsia="zh-CN"/>
              </w:rPr>
              <w:t xml:space="preserve">harging </w:t>
            </w:r>
            <w:r>
              <w:rPr>
                <w:noProof/>
                <w:lang w:eastAsia="zh-CN"/>
              </w:rPr>
              <w:t>i</w:t>
            </w:r>
            <w:r w:rsidRPr="0097492E">
              <w:rPr>
                <w:noProof/>
                <w:lang w:eastAsia="zh-CN"/>
              </w:rPr>
              <w:t>dentifier</w:t>
            </w:r>
            <w:r>
              <w:rPr>
                <w:noProof/>
                <w:lang w:eastAsia="zh-CN"/>
              </w:rPr>
              <w:t xml:space="preserve"> can not be unique in the PDU session because of the V-SMF change. The extension of </w:t>
            </w:r>
            <w:r w:rsidRPr="003A098E">
              <w:rPr>
                <w:noProof/>
                <w:lang w:eastAsia="zh-CN"/>
              </w:rPr>
              <w:t xml:space="preserve">the ChargingId </w:t>
            </w:r>
            <w:r>
              <w:rPr>
                <w:noProof/>
                <w:lang w:eastAsia="zh-CN"/>
              </w:rPr>
              <w:t>as</w:t>
            </w:r>
            <w:r w:rsidRPr="003A098E">
              <w:rPr>
                <w:noProof/>
                <w:lang w:eastAsia="zh-CN"/>
              </w:rPr>
              <w:t xml:space="preserve"> a string</w:t>
            </w:r>
            <w:r>
              <w:rPr>
                <w:noProof/>
                <w:lang w:eastAsia="zh-CN"/>
              </w:rPr>
              <w:t xml:space="preserve"> is proposed.</w:t>
            </w:r>
          </w:p>
        </w:tc>
      </w:tr>
      <w:tr w:rsidR="002C3388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1F40800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ID String in the PDU session charigng information.</w:t>
            </w:r>
          </w:p>
        </w:tc>
      </w:tr>
      <w:tr w:rsidR="002C3388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C3388" w:rsidRDefault="002C3388" w:rsidP="002C33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C3388" w:rsidRDefault="002C3388" w:rsidP="002C33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3388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C3388" w:rsidRDefault="002C3388" w:rsidP="002C33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1B9CAB53" w:rsidR="002C3388" w:rsidRDefault="002C3388" w:rsidP="002C3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identifier is not </w:t>
            </w:r>
            <w:r w:rsidRPr="009137EB">
              <w:rPr>
                <w:noProof/>
                <w:lang w:eastAsia="zh-CN"/>
              </w:rPr>
              <w:t>unique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C904151" w14:textId="77777777" w:rsidR="00C80130" w:rsidRDefault="00C80130" w:rsidP="00C80130">
      <w:pPr>
        <w:pStyle w:val="4"/>
      </w:pPr>
      <w:bookmarkStart w:id="0" w:name="_Toc20205554"/>
      <w:bookmarkStart w:id="1" w:name="_Toc27579537"/>
      <w:bookmarkStart w:id="2" w:name="_Toc36045493"/>
      <w:bookmarkStart w:id="3" w:name="_Toc36049373"/>
      <w:bookmarkStart w:id="4" w:name="_Toc36112592"/>
      <w:bookmarkStart w:id="5" w:name="_Toc44664350"/>
      <w:bookmarkStart w:id="6" w:name="_Toc44928807"/>
      <w:bookmarkStart w:id="7" w:name="_Toc44928997"/>
      <w:bookmarkStart w:id="8" w:name="_Toc51859704"/>
      <w:bookmarkStart w:id="9" w:name="_Toc58598859"/>
      <w:bookmarkStart w:id="10" w:name="_Toc90552536"/>
      <w:bookmarkStart w:id="11" w:name="_Toc20233306"/>
      <w:bookmarkStart w:id="12" w:name="_Toc28026886"/>
      <w:bookmarkStart w:id="13" w:name="_Toc36116721"/>
      <w:bookmarkStart w:id="14" w:name="_Toc44682905"/>
      <w:bookmarkStart w:id="15" w:name="_Toc51926756"/>
      <w:bookmarkStart w:id="16" w:name="_Toc83049576"/>
      <w:bookmarkStart w:id="17" w:name="_GoBack"/>
      <w:bookmarkEnd w:id="17"/>
      <w:r>
        <w:t>5.2.5.2</w:t>
      </w:r>
      <w:r>
        <w:tab/>
        <w:t>CHF CDRs</w:t>
      </w:r>
    </w:p>
    <w:p w14:paraId="352696AB" w14:textId="77777777" w:rsidR="00C80130" w:rsidRPr="000A0DA1" w:rsidRDefault="00C80130" w:rsidP="00C8013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46EFA96" w14:textId="77777777" w:rsidR="00C80130" w:rsidRDefault="00C80130" w:rsidP="00C80130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5090058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0305532" w14:textId="77777777" w:rsidR="00C80130" w:rsidRDefault="00C80130" w:rsidP="00C80130">
      <w:pPr>
        <w:pStyle w:val="PL"/>
        <w:rPr>
          <w:noProof w:val="0"/>
        </w:rPr>
      </w:pPr>
    </w:p>
    <w:p w14:paraId="19413A8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BEGIN</w:t>
      </w:r>
    </w:p>
    <w:p w14:paraId="766E2A72" w14:textId="77777777" w:rsidR="00C80130" w:rsidRDefault="00C80130" w:rsidP="00C80130">
      <w:pPr>
        <w:pStyle w:val="PL"/>
        <w:rPr>
          <w:noProof w:val="0"/>
        </w:rPr>
      </w:pPr>
    </w:p>
    <w:p w14:paraId="7B5F517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C564C1" w14:textId="77777777" w:rsidR="00C80130" w:rsidRDefault="00C80130" w:rsidP="00C80130">
      <w:pPr>
        <w:pStyle w:val="PL"/>
        <w:rPr>
          <w:noProof w:val="0"/>
        </w:rPr>
      </w:pPr>
    </w:p>
    <w:p w14:paraId="39B6F2D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A8EFAD2" w14:textId="77777777" w:rsidR="00C80130" w:rsidRDefault="00C80130" w:rsidP="00C80130">
      <w:pPr>
        <w:pStyle w:val="PL"/>
        <w:rPr>
          <w:noProof w:val="0"/>
        </w:rPr>
      </w:pPr>
    </w:p>
    <w:p w14:paraId="1A39268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D87D38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7ECA844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A41BEB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073F007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7010090" w14:textId="77777777" w:rsidR="00C80130" w:rsidRDefault="00C80130" w:rsidP="00C80130">
      <w:pPr>
        <w:pStyle w:val="PL"/>
        <w:rPr>
          <w:noProof w:val="0"/>
        </w:rPr>
      </w:pPr>
      <w:r>
        <w:t>Ecgi,</w:t>
      </w:r>
    </w:p>
    <w:p w14:paraId="1C7F646A" w14:textId="77777777" w:rsidR="00C80130" w:rsidRDefault="00C80130" w:rsidP="00C80130">
      <w:pPr>
        <w:pStyle w:val="PL"/>
        <w:rPr>
          <w:noProof w:val="0"/>
        </w:rPr>
      </w:pPr>
      <w:r>
        <w:t>EnhancedDiagnostics,</w:t>
      </w:r>
    </w:p>
    <w:p w14:paraId="5E3BF0A7" w14:textId="77777777" w:rsidR="00C80130" w:rsidRDefault="00C80130" w:rsidP="00C80130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C8C0EB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41D20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4C618F9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5CD994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B7DE5F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7EC6F9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482413D" w14:textId="77777777" w:rsidR="00C80130" w:rsidRDefault="00C80130" w:rsidP="00C80130">
      <w:pPr>
        <w:pStyle w:val="PL"/>
        <w:rPr>
          <w:noProof w:val="0"/>
        </w:rPr>
      </w:pPr>
      <w:r>
        <w:t>MSCAddress,</w:t>
      </w:r>
    </w:p>
    <w:p w14:paraId="140D6FE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628B4B08" w14:textId="77777777" w:rsidR="00C80130" w:rsidRDefault="00C80130" w:rsidP="00C80130">
      <w:pPr>
        <w:pStyle w:val="PL"/>
      </w:pPr>
      <w:r>
        <w:t>Ncgi,</w:t>
      </w:r>
    </w:p>
    <w:p w14:paraId="14CA68BF" w14:textId="77777777" w:rsidR="00C80130" w:rsidRDefault="00C80130" w:rsidP="00C80130">
      <w:pPr>
        <w:pStyle w:val="PL"/>
        <w:rPr>
          <w:noProof w:val="0"/>
        </w:rPr>
      </w:pPr>
      <w:r>
        <w:t>Nid,</w:t>
      </w:r>
    </w:p>
    <w:p w14:paraId="34211E03" w14:textId="77777777" w:rsidR="00C80130" w:rsidRDefault="00C80130" w:rsidP="00C80130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5891C86" w14:textId="77777777" w:rsidR="00C80130" w:rsidRPr="00761002" w:rsidRDefault="00C80130" w:rsidP="00C8013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28182CC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427B9282" w14:textId="77777777" w:rsidR="00C80130" w:rsidRDefault="00C80130" w:rsidP="00C80130">
      <w:pPr>
        <w:pStyle w:val="PL"/>
        <w:rPr>
          <w:noProof w:val="0"/>
        </w:rPr>
      </w:pPr>
      <w:r>
        <w:t>PSCellInformation,</w:t>
      </w:r>
    </w:p>
    <w:p w14:paraId="19B05D7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1DFF839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E670E8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02A4CAAE" w14:textId="77777777" w:rsidR="00C80130" w:rsidRDefault="00C80130" w:rsidP="00C80130">
      <w:pPr>
        <w:pStyle w:val="PL"/>
        <w:rPr>
          <w:noProof w:val="0"/>
        </w:rPr>
      </w:pPr>
      <w:r>
        <w:t>Session-Id,</w:t>
      </w:r>
    </w:p>
    <w:p w14:paraId="070017E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29A1D69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0B1DE8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2B375F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39C06EE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266A566E" w14:textId="77777777" w:rsidR="00C80130" w:rsidRDefault="00C80130" w:rsidP="00C80130">
      <w:pPr>
        <w:pStyle w:val="PL"/>
        <w:rPr>
          <w:noProof w:val="0"/>
        </w:rPr>
      </w:pPr>
    </w:p>
    <w:p w14:paraId="5882764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000641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4A0CF8E9" w14:textId="77777777" w:rsidR="00C80130" w:rsidRDefault="00C80130" w:rsidP="00C80130">
      <w:pPr>
        <w:pStyle w:val="PL"/>
        <w:rPr>
          <w:noProof w:val="0"/>
        </w:rPr>
      </w:pPr>
    </w:p>
    <w:p w14:paraId="6EB5D6B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0FAFC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7BC5CB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03E2A4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0BE8D66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E76543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C895B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C94C77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2B59000" w14:textId="77777777" w:rsidR="00C80130" w:rsidRDefault="00C80130" w:rsidP="00C80130">
      <w:pPr>
        <w:pStyle w:val="PL"/>
        <w:rPr>
          <w:noProof w:val="0"/>
        </w:rPr>
      </w:pPr>
    </w:p>
    <w:p w14:paraId="1A62336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45BDE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36913B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41251EC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819A77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1B3A09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1C7AE204" w14:textId="77777777" w:rsidR="00C80130" w:rsidRDefault="00C80130" w:rsidP="00C80130">
      <w:pPr>
        <w:pStyle w:val="PL"/>
        <w:rPr>
          <w:noProof w:val="0"/>
        </w:rPr>
      </w:pPr>
    </w:p>
    <w:p w14:paraId="313D6B3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C4662C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47A782" w14:textId="77777777" w:rsidR="00C80130" w:rsidRDefault="00C80130" w:rsidP="00C80130">
      <w:pPr>
        <w:pStyle w:val="PL"/>
        <w:rPr>
          <w:noProof w:val="0"/>
        </w:rPr>
      </w:pPr>
    </w:p>
    <w:p w14:paraId="7EF209C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SupplService</w:t>
      </w:r>
    </w:p>
    <w:p w14:paraId="266F0D0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0D53ED03" w14:textId="77777777" w:rsidR="00C80130" w:rsidRDefault="00C80130" w:rsidP="00C80130">
      <w:pPr>
        <w:pStyle w:val="PL"/>
        <w:rPr>
          <w:noProof w:val="0"/>
        </w:rPr>
      </w:pPr>
    </w:p>
    <w:p w14:paraId="67B83E4A" w14:textId="77777777" w:rsidR="00C80130" w:rsidRDefault="00C80130" w:rsidP="00C80130">
      <w:pPr>
        <w:pStyle w:val="PL"/>
        <w:rPr>
          <w:noProof w:val="0"/>
        </w:rPr>
      </w:pPr>
    </w:p>
    <w:p w14:paraId="223A918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AccessNetworkInfoChange,</w:t>
      </w:r>
    </w:p>
    <w:p w14:paraId="3BEE7A9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AccessTransferInformation,</w:t>
      </w:r>
    </w:p>
    <w:p w14:paraId="46E16DF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ApplicationServersInformation,</w:t>
      </w:r>
    </w:p>
    <w:p w14:paraId="51453DC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CalledIdentityChange,</w:t>
      </w:r>
    </w:p>
    <w:p w14:paraId="6860D8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CarrierSelectRouting,</w:t>
      </w:r>
    </w:p>
    <w:p w14:paraId="666B4AC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Early-Media-Components-List,</w:t>
      </w:r>
    </w:p>
    <w:p w14:paraId="3D20A79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FEIdentifierList,</w:t>
      </w:r>
    </w:p>
    <w:p w14:paraId="28CAD40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IMS-Charging-Identifier,</w:t>
      </w:r>
    </w:p>
    <w:p w14:paraId="0835E26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IMSCommunicationServiceIdentifier,</w:t>
      </w:r>
    </w:p>
    <w:p w14:paraId="163B173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IMSNodeFunctionality,</w:t>
      </w:r>
    </w:p>
    <w:p w14:paraId="73F60FE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InterOperatorIdentifiers,</w:t>
      </w:r>
    </w:p>
    <w:p w14:paraId="41CD5EA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EB5BE3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ISUPCause,</w:t>
      </w:r>
    </w:p>
    <w:p w14:paraId="1D4FBDC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ListOfInvolvedParties,</w:t>
      </w:r>
    </w:p>
    <w:p w14:paraId="1730DF0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ListOfReasonHeader,</w:t>
      </w:r>
    </w:p>
    <w:p w14:paraId="48E7DD1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MessageBody,</w:t>
      </w:r>
    </w:p>
    <w:p w14:paraId="0218956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NNI-Information,</w:t>
      </w:r>
    </w:p>
    <w:p w14:paraId="0427EA5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NumberPortabilityRouting,</w:t>
      </w:r>
    </w:p>
    <w:p w14:paraId="0A56746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Role-of-Node,</w:t>
      </w:r>
    </w:p>
    <w:p w14:paraId="31BCB85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S-CSCF-Information,</w:t>
      </w:r>
    </w:p>
    <w:p w14:paraId="2FF8311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SDP-Media-Component,</w:t>
      </w:r>
    </w:p>
    <w:p w14:paraId="5F7FB8E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ServedPartyIPAddress,</w:t>
      </w:r>
    </w:p>
    <w:p w14:paraId="41E5AB0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Service-Id,</w:t>
      </w:r>
    </w:p>
    <w:p w14:paraId="22DEB9A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SessionPriority,</w:t>
      </w:r>
    </w:p>
    <w:p w14:paraId="5584350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SIPEventType,</w:t>
      </w:r>
    </w:p>
    <w:p w14:paraId="4BF2F15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TADIdentifier,</w:t>
      </w:r>
    </w:p>
    <w:p w14:paraId="4222298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TransitIOILists,</w:t>
      </w:r>
    </w:p>
    <w:p w14:paraId="339F97A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TransmissionMedium,</w:t>
      </w:r>
    </w:p>
    <w:p w14:paraId="0C89AE5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TrunkGroupID</w:t>
      </w:r>
    </w:p>
    <w:p w14:paraId="18F152A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7CFCF32F" w14:textId="77777777" w:rsidR="00C80130" w:rsidRDefault="00C80130" w:rsidP="00C80130">
      <w:pPr>
        <w:pStyle w:val="PL"/>
        <w:rPr>
          <w:noProof w:val="0"/>
        </w:rPr>
      </w:pPr>
    </w:p>
    <w:p w14:paraId="0F0A5175" w14:textId="77777777" w:rsidR="00C80130" w:rsidRDefault="00C80130" w:rsidP="00C80130">
      <w:pPr>
        <w:pStyle w:val="PL"/>
        <w:rPr>
          <w:noProof w:val="0"/>
        </w:rPr>
      </w:pPr>
    </w:p>
    <w:p w14:paraId="19E3A0E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;</w:t>
      </w:r>
    </w:p>
    <w:p w14:paraId="4CA004D2" w14:textId="77777777" w:rsidR="00C80130" w:rsidRDefault="00C80130" w:rsidP="00C80130">
      <w:pPr>
        <w:pStyle w:val="PL"/>
        <w:rPr>
          <w:noProof w:val="0"/>
        </w:rPr>
      </w:pPr>
    </w:p>
    <w:p w14:paraId="31E5DC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A52CA9A" w14:textId="77777777" w:rsidR="00C80130" w:rsidRDefault="00C80130" w:rsidP="00C80130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353364C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FAD7F7C" w14:textId="77777777" w:rsidR="00C80130" w:rsidRDefault="00C80130" w:rsidP="00C80130">
      <w:pPr>
        <w:pStyle w:val="PL"/>
        <w:rPr>
          <w:noProof w:val="0"/>
        </w:rPr>
      </w:pPr>
    </w:p>
    <w:p w14:paraId="0E00681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0A58B4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9DDE01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3FEB9BE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4CC84E1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B69E25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81DE1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D5646EF" w14:textId="77777777" w:rsidR="00C80130" w:rsidRDefault="00C80130" w:rsidP="00C80130">
      <w:pPr>
        <w:pStyle w:val="PL"/>
        <w:rPr>
          <w:noProof w:val="0"/>
        </w:rPr>
      </w:pPr>
    </w:p>
    <w:p w14:paraId="51EC28F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BEDA73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1735988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E28D33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7F3B1D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9F306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1B3B42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B74759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4DD0B47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AA82E6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1099C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8B2CA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2E0004F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1CB3B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CB805B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AC0C6A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091C7E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43AF2E4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328F4491" w14:textId="77777777" w:rsidR="00C80130" w:rsidRDefault="00C80130" w:rsidP="00C80130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D46424C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B6A2C5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349B9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441C55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A3CCAD5" w14:textId="77777777" w:rsidR="00C80130" w:rsidRPr="00802878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93E55FA" w14:textId="77777777" w:rsidR="00C80130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3775106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102AB7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E79A81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C3321E0" w14:textId="77777777" w:rsidR="00C80130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70A750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5DD50000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4F6DED52" w14:textId="77777777" w:rsidR="00C80130" w:rsidRPr="00802878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47363D27" w14:textId="77777777" w:rsidR="00C80130" w:rsidRDefault="00C80130" w:rsidP="00C80130">
      <w:pPr>
        <w:pStyle w:val="PL"/>
        <w:rPr>
          <w:noProof w:val="0"/>
        </w:rPr>
      </w:pPr>
    </w:p>
    <w:p w14:paraId="06D4DD4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F38E985" w14:textId="77777777" w:rsidR="00C80130" w:rsidRDefault="00C80130" w:rsidP="00C80130">
      <w:pPr>
        <w:pStyle w:val="PL"/>
        <w:rPr>
          <w:noProof w:val="0"/>
        </w:rPr>
      </w:pPr>
    </w:p>
    <w:p w14:paraId="3563642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410678B9" w14:textId="77777777" w:rsidR="00C80130" w:rsidRDefault="00C80130" w:rsidP="00C80130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305226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A98050C" w14:textId="77777777" w:rsidR="00C80130" w:rsidRDefault="00C80130" w:rsidP="00C80130">
      <w:pPr>
        <w:pStyle w:val="PL"/>
        <w:rPr>
          <w:noProof w:val="0"/>
        </w:rPr>
      </w:pPr>
    </w:p>
    <w:p w14:paraId="1506901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7D2064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F471E9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66E6AE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50872D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02A882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2AB64F8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F14F42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1E6A8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8D1684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349B55F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63EF3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80D63A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4B3F8D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775D685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57848C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028C509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BFB511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5363DD9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937E33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301458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79F5D3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7C77E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1B50338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ED4D51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5FFF5D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77886B76" w14:textId="77777777" w:rsidR="00C80130" w:rsidRDefault="00C80130" w:rsidP="00C8013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78F8D05" w14:textId="77777777" w:rsidR="00C80130" w:rsidRDefault="00C80130" w:rsidP="00C8013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921DC18" w14:textId="77777777" w:rsidR="00C80130" w:rsidRDefault="00C80130" w:rsidP="00C8013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3057868" w14:textId="77777777" w:rsidR="00C80130" w:rsidRDefault="00C80130" w:rsidP="00C8013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3E9190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7071126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CDCE259" w14:textId="77777777" w:rsidR="00C80130" w:rsidRDefault="00C80130" w:rsidP="00C80130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00E448D4" w14:textId="77777777" w:rsidR="00C80130" w:rsidRPr="0009176B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50CA8DFC" w14:textId="77777777" w:rsidR="00C80130" w:rsidRPr="00750C7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5B5D365" w14:textId="77777777" w:rsidR="00C80130" w:rsidRDefault="00C80130" w:rsidP="00C80130">
      <w:pPr>
        <w:pStyle w:val="PL"/>
      </w:pPr>
      <w:r>
        <w:rPr>
          <w:noProof w:val="0"/>
        </w:rPr>
        <w:tab/>
        <w:t>mA</w:t>
      </w:r>
      <w:r w:rsidRPr="00750C70">
        <w:rPr>
          <w:noProof w:val="0"/>
        </w:rPr>
        <w:t>PDUSessionInformation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2B7B7646" w14:textId="77777777" w:rsidR="00C80130" w:rsidRDefault="00C80130" w:rsidP="00C80130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A75383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DF984B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286472C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309465D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48145E6C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5077233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058F9203" w14:textId="369D47B5" w:rsidR="00C80130" w:rsidRDefault="00C80130" w:rsidP="00C80130">
      <w:pPr>
        <w:pStyle w:val="PL"/>
        <w:rPr>
          <w:ins w:id="18" w:author="Huawei-01" w:date="2022-03-25T20:08:00Z"/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  <w:ins w:id="19" w:author="Huawei-01" w:date="2022-03-25T20:08:00Z">
        <w:r w:rsidR="00E418E1">
          <w:rPr>
            <w:noProof w:val="0"/>
          </w:rPr>
          <w:t>,</w:t>
        </w:r>
      </w:ins>
    </w:p>
    <w:p w14:paraId="5D16B2D0" w14:textId="7738EBC2" w:rsidR="00E418E1" w:rsidRDefault="00E418E1" w:rsidP="00E418E1">
      <w:pPr>
        <w:pStyle w:val="PL"/>
        <w:rPr>
          <w:ins w:id="20" w:author="Huawei-01" w:date="2022-03-25T20:08:00Z"/>
          <w:noProof w:val="0"/>
        </w:rPr>
      </w:pPr>
      <w:ins w:id="21" w:author="Huawei-01" w:date="2022-03-25T20:08:00Z">
        <w:r>
          <w:rPr>
            <w:noProof w:val="0"/>
          </w:rPr>
          <w:tab/>
          <w:t>chargingIDString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>
          <w:rPr>
            <w:noProof w:val="0"/>
          </w:rPr>
          <w:t>42</w:t>
        </w:r>
        <w:r>
          <w:rPr>
            <w:noProof w:val="0"/>
          </w:rPr>
          <w:t xml:space="preserve">] </w:t>
        </w:r>
      </w:ins>
      <w:ins w:id="22" w:author="Huawei-01" w:date="2022-03-25T20:10:00Z">
        <w:r w:rsidR="00635E39">
          <w:rPr>
            <w:noProof w:val="0"/>
          </w:rPr>
          <w:t>UTF8String</w:t>
        </w:r>
        <w:r w:rsidR="00635E39">
          <w:rPr>
            <w:noProof w:val="0"/>
          </w:rPr>
          <w:t xml:space="preserve"> </w:t>
        </w:r>
      </w:ins>
      <w:ins w:id="23" w:author="Huawei-01" w:date="2022-03-25T20:08:00Z">
        <w:r>
          <w:rPr>
            <w:noProof w:val="0"/>
          </w:rPr>
          <w:t>OPTIONAL</w:t>
        </w:r>
      </w:ins>
    </w:p>
    <w:p w14:paraId="4AD4CB09" w14:textId="77777777" w:rsidR="00E418E1" w:rsidRDefault="00E418E1" w:rsidP="00C80130">
      <w:pPr>
        <w:pStyle w:val="PL"/>
        <w:rPr>
          <w:noProof w:val="0"/>
        </w:rPr>
      </w:pPr>
    </w:p>
    <w:p w14:paraId="6FE12F10" w14:textId="77777777" w:rsidR="00C80130" w:rsidRPr="00750C70" w:rsidRDefault="00C80130" w:rsidP="00C80130">
      <w:pPr>
        <w:pStyle w:val="PL"/>
        <w:rPr>
          <w:noProof w:val="0"/>
        </w:rPr>
      </w:pPr>
    </w:p>
    <w:p w14:paraId="2CD77EF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22D760E" w14:textId="77777777" w:rsidR="00C80130" w:rsidRDefault="00C80130" w:rsidP="00C80130">
      <w:pPr>
        <w:pStyle w:val="PL"/>
        <w:rPr>
          <w:noProof w:val="0"/>
        </w:rPr>
      </w:pPr>
    </w:p>
    <w:p w14:paraId="0516F21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C534C7A" w14:textId="77777777" w:rsidR="00C80130" w:rsidRDefault="00C80130" w:rsidP="00C80130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02A9CD86" w14:textId="77777777" w:rsidR="00C80130" w:rsidRDefault="00C80130" w:rsidP="00C80130">
      <w:pPr>
        <w:pStyle w:val="PL"/>
        <w:rPr>
          <w:noProof w:val="0"/>
        </w:rPr>
      </w:pPr>
    </w:p>
    <w:p w14:paraId="473E420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3A78EBA7" w14:textId="77777777" w:rsidR="00C80130" w:rsidRDefault="00C80130" w:rsidP="00C80130">
      <w:pPr>
        <w:pStyle w:val="PL"/>
        <w:rPr>
          <w:noProof w:val="0"/>
        </w:rPr>
      </w:pPr>
    </w:p>
    <w:p w14:paraId="4BF54AF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C49FC1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D59AD3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5456F8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277B2D4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B85350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050B394" w14:textId="77777777" w:rsidR="00C80130" w:rsidRDefault="00C80130" w:rsidP="00C80130">
      <w:pPr>
        <w:pStyle w:val="PL"/>
        <w:rPr>
          <w:noProof w:val="0"/>
        </w:rPr>
      </w:pPr>
    </w:p>
    <w:p w14:paraId="3305DA4E" w14:textId="77777777" w:rsidR="00C80130" w:rsidRDefault="00C80130" w:rsidP="00C80130">
      <w:pPr>
        <w:pStyle w:val="PL"/>
        <w:rPr>
          <w:noProof w:val="0"/>
        </w:rPr>
      </w:pPr>
    </w:p>
    <w:p w14:paraId="0294BC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1F06CA47" w14:textId="77777777" w:rsidR="00C80130" w:rsidRDefault="00C80130" w:rsidP="00C80130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628AD64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34AE2B2" w14:textId="77777777" w:rsidR="00C80130" w:rsidRDefault="00C80130" w:rsidP="00C80130">
      <w:pPr>
        <w:pStyle w:val="PL"/>
        <w:rPr>
          <w:noProof w:val="0"/>
        </w:rPr>
      </w:pPr>
    </w:p>
    <w:p w14:paraId="6AE7810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4DFCD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0EA2C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2ACE920" w14:textId="77777777" w:rsidR="00C80130" w:rsidRDefault="00C80130" w:rsidP="00C8013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E784E5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863022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95761A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848F2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218D99E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0564A3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1969561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918F98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E29F1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A28A1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3CE8BE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5D965D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024FC4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5EE8C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B96B53E" w14:textId="77777777" w:rsidR="00C80130" w:rsidRDefault="00C80130" w:rsidP="00C8013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FB3C57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EAA698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2AA0167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5A8AE8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DF4976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B6241F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3893C8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12E3EF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4D7316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5321488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3EE9885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20213FA3" w14:textId="77777777" w:rsidR="00C80130" w:rsidRDefault="00C80130" w:rsidP="00C80130">
      <w:pPr>
        <w:pStyle w:val="PL"/>
        <w:rPr>
          <w:noProof w:val="0"/>
        </w:rPr>
      </w:pPr>
    </w:p>
    <w:p w14:paraId="3693209D" w14:textId="77777777" w:rsidR="00C80130" w:rsidRDefault="00C80130" w:rsidP="00C8013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556FD0E" w14:textId="77777777" w:rsidR="00C80130" w:rsidRDefault="00C80130" w:rsidP="00C80130">
      <w:pPr>
        <w:pStyle w:val="PL"/>
        <w:rPr>
          <w:noProof w:val="0"/>
        </w:rPr>
      </w:pPr>
    </w:p>
    <w:p w14:paraId="3536C9A5" w14:textId="77777777" w:rsidR="00C80130" w:rsidRDefault="00C80130" w:rsidP="00C80130">
      <w:pPr>
        <w:pStyle w:val="PL"/>
        <w:rPr>
          <w:noProof w:val="0"/>
        </w:rPr>
      </w:pPr>
    </w:p>
    <w:p w14:paraId="11E2845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39FB45A2" w14:textId="77777777" w:rsidR="00C80130" w:rsidRDefault="00C80130" w:rsidP="00C80130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7AB3DC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7F6CF026" w14:textId="77777777" w:rsidR="00C80130" w:rsidRDefault="00C80130" w:rsidP="00C80130">
      <w:pPr>
        <w:pStyle w:val="PL"/>
        <w:rPr>
          <w:noProof w:val="0"/>
        </w:rPr>
      </w:pPr>
    </w:p>
    <w:p w14:paraId="1145D65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3BCCA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426D35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1087BFE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2D9B30C" w14:textId="77777777" w:rsidR="00C80130" w:rsidRDefault="00C80130" w:rsidP="00C8013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34B69AB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C594F2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693E05E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0B76138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4BD76E3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22AB335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CDCFC14" w14:textId="77777777" w:rsidR="00C80130" w:rsidRDefault="00C80130" w:rsidP="00C80130">
      <w:pPr>
        <w:pStyle w:val="PL"/>
        <w:rPr>
          <w:noProof w:val="0"/>
        </w:rPr>
      </w:pPr>
    </w:p>
    <w:p w14:paraId="64BF4795" w14:textId="77777777" w:rsidR="00C80130" w:rsidRDefault="00C80130" w:rsidP="00C8013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92A0170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7B85E526" w14:textId="77777777" w:rsidR="00C80130" w:rsidRDefault="00C80130" w:rsidP="00C80130">
      <w:pPr>
        <w:pStyle w:val="PL"/>
        <w:rPr>
          <w:noProof w:val="0"/>
        </w:rPr>
      </w:pPr>
    </w:p>
    <w:p w14:paraId="5AB4DD3C" w14:textId="77777777" w:rsidR="00C80130" w:rsidRPr="00847269" w:rsidRDefault="00C80130" w:rsidP="00C8013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7983F81" w14:textId="77777777" w:rsidR="00C80130" w:rsidRPr="00676AE0" w:rsidRDefault="00C80130" w:rsidP="00C80130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6C9299A" w14:textId="77777777" w:rsidR="00C80130" w:rsidRPr="00847269" w:rsidRDefault="00C80130" w:rsidP="00C8013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E4DEECE" w14:textId="77777777" w:rsidR="00C80130" w:rsidRDefault="00C80130" w:rsidP="00C80130">
      <w:pPr>
        <w:pStyle w:val="PL"/>
        <w:rPr>
          <w:noProof w:val="0"/>
        </w:rPr>
      </w:pPr>
    </w:p>
    <w:p w14:paraId="0ECF4A54" w14:textId="77777777" w:rsidR="00C80130" w:rsidRDefault="00C80130" w:rsidP="00C80130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16324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13878D5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246E7C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53774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B6DA7A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C5202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3D6EA5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8C552B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2502727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9ED5BF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1ED5FA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A7A81F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8D9092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9419D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532BAD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6359527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0A7DFF8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3480F07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E75428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3861DB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1B2EEC2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226FCA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CB81E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1E69F66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21F337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2058EAE" w14:textId="77777777" w:rsidR="00C80130" w:rsidRDefault="00C80130" w:rsidP="00C80130">
      <w:pPr>
        <w:pStyle w:val="PL"/>
        <w:rPr>
          <w:noProof w:val="0"/>
        </w:rPr>
      </w:pPr>
    </w:p>
    <w:p w14:paraId="0A3F8321" w14:textId="77777777" w:rsidR="00C80130" w:rsidRDefault="00C80130" w:rsidP="00C80130">
      <w:pPr>
        <w:pStyle w:val="PL"/>
        <w:rPr>
          <w:noProof w:val="0"/>
        </w:rPr>
      </w:pPr>
    </w:p>
    <w:p w14:paraId="41963B4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3B6C74F9" w14:textId="77777777" w:rsidR="00C80130" w:rsidRDefault="00C80130" w:rsidP="00C80130">
      <w:pPr>
        <w:pStyle w:val="PL"/>
        <w:rPr>
          <w:noProof w:val="0"/>
        </w:rPr>
      </w:pPr>
    </w:p>
    <w:p w14:paraId="4AD0430E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2A95EAE" w14:textId="77777777" w:rsidR="00C80130" w:rsidRDefault="00C80130" w:rsidP="00C8013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6A216F3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35724AC" w14:textId="77777777" w:rsidR="00C80130" w:rsidRDefault="00C80130" w:rsidP="00C80130">
      <w:pPr>
        <w:pStyle w:val="PL"/>
        <w:rPr>
          <w:noProof w:val="0"/>
        </w:rPr>
      </w:pPr>
    </w:p>
    <w:p w14:paraId="31269D66" w14:textId="77777777" w:rsidR="00C80130" w:rsidRDefault="00C80130" w:rsidP="00C80130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710D6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91BD67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C00BB2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3197C8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3CBE07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F6F65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F85E2C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E58867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52C3FB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D95A6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10E294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751D25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8FE6B9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372FA2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CF38E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6ABA0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1362B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625EBD2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7D4D29F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2AA0F70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C30A1A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70B657A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1E4DE010" w14:textId="77777777" w:rsidR="00C80130" w:rsidRDefault="00C80130" w:rsidP="00C80130">
      <w:pPr>
        <w:pStyle w:val="PL"/>
        <w:rPr>
          <w:noProof w:val="0"/>
        </w:rPr>
      </w:pPr>
    </w:p>
    <w:p w14:paraId="2C998E6B" w14:textId="77777777" w:rsidR="00C80130" w:rsidRDefault="00C80130" w:rsidP="00C80130">
      <w:pPr>
        <w:pStyle w:val="PL"/>
        <w:rPr>
          <w:noProof w:val="0"/>
        </w:rPr>
      </w:pPr>
    </w:p>
    <w:p w14:paraId="19F9791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12A70F25" w14:textId="77777777" w:rsidR="00C80130" w:rsidRPr="009F5A10" w:rsidRDefault="00C80130" w:rsidP="00C80130">
      <w:pPr>
        <w:pStyle w:val="PL"/>
        <w:spacing w:line="0" w:lineRule="atLeast"/>
        <w:rPr>
          <w:noProof w:val="0"/>
          <w:snapToGrid w:val="0"/>
        </w:rPr>
      </w:pPr>
    </w:p>
    <w:p w14:paraId="2DFCC33A" w14:textId="77777777" w:rsidR="00C80130" w:rsidRDefault="00C80130" w:rsidP="00C80130">
      <w:pPr>
        <w:pStyle w:val="PL"/>
        <w:rPr>
          <w:noProof w:val="0"/>
        </w:rPr>
      </w:pPr>
    </w:p>
    <w:p w14:paraId="54DA582B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7754A21" w14:textId="77777777" w:rsidR="00C80130" w:rsidRDefault="00C80130" w:rsidP="00C8013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9A9AC07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3972CB" w14:textId="77777777" w:rsidR="00C80130" w:rsidRDefault="00C80130" w:rsidP="00C80130">
      <w:pPr>
        <w:pStyle w:val="PL"/>
        <w:rPr>
          <w:noProof w:val="0"/>
        </w:rPr>
      </w:pPr>
    </w:p>
    <w:p w14:paraId="6FF59EF3" w14:textId="77777777" w:rsidR="00C80130" w:rsidRDefault="00C80130" w:rsidP="00C80130">
      <w:pPr>
        <w:pStyle w:val="PL"/>
        <w:rPr>
          <w:noProof w:val="0"/>
        </w:rPr>
      </w:pPr>
    </w:p>
    <w:p w14:paraId="3CDFBBE0" w14:textId="77777777" w:rsidR="00C80130" w:rsidRDefault="00C80130" w:rsidP="00C80130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3753E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B9B4C8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6FD33E6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60D656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AF73F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A4D49E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219FD2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A11F59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7E07B10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081FD14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7AB97E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CF0863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5258BB8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311EE6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</w:p>
    <w:p w14:paraId="0980D958" w14:textId="77777777" w:rsidR="00C80130" w:rsidRPr="000637CA" w:rsidRDefault="00C80130" w:rsidP="00C80130">
      <w:pPr>
        <w:pStyle w:val="PL"/>
        <w:rPr>
          <w:noProof w:val="0"/>
        </w:rPr>
      </w:pPr>
    </w:p>
    <w:p w14:paraId="2F1EB812" w14:textId="77777777" w:rsidR="00C80130" w:rsidRPr="000637CA" w:rsidRDefault="00C80130" w:rsidP="00C80130">
      <w:pPr>
        <w:pStyle w:val="PL"/>
        <w:rPr>
          <w:noProof w:val="0"/>
        </w:rPr>
      </w:pPr>
    </w:p>
    <w:p w14:paraId="48885FBB" w14:textId="77777777" w:rsidR="00C80130" w:rsidRPr="0009176B" w:rsidRDefault="00C80130" w:rsidP="00C80130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2CD76EE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0F5854D1" w14:textId="77777777" w:rsidR="00C80130" w:rsidRPr="0009176B" w:rsidRDefault="00C80130" w:rsidP="00C80130">
      <w:pPr>
        <w:pStyle w:val="PL"/>
        <w:rPr>
          <w:noProof w:val="0"/>
          <w:lang w:val="en-US"/>
        </w:rPr>
      </w:pPr>
    </w:p>
    <w:p w14:paraId="4ABA8CEC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1BD2002" w14:textId="77777777" w:rsidR="00C80130" w:rsidRDefault="00C80130" w:rsidP="00C8013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F81EA9A" w14:textId="77777777" w:rsidR="00C80130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6121C25" w14:textId="77777777" w:rsidR="00C80130" w:rsidRDefault="00C80130" w:rsidP="00C80130">
      <w:pPr>
        <w:pStyle w:val="PL"/>
        <w:rPr>
          <w:noProof w:val="0"/>
        </w:rPr>
      </w:pPr>
    </w:p>
    <w:p w14:paraId="6FCE7734" w14:textId="77777777" w:rsidR="00C80130" w:rsidRDefault="00C80130" w:rsidP="00C80130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EBFF5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546D49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9570B3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B54F1D9" w14:textId="77777777" w:rsidR="00C80130" w:rsidRPr="00750C70" w:rsidRDefault="00C80130" w:rsidP="00C80130">
      <w:pPr>
        <w:pStyle w:val="PL"/>
        <w:rPr>
          <w:noProof w:val="0"/>
        </w:rPr>
      </w:pPr>
    </w:p>
    <w:p w14:paraId="34CF01A0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47E3145" w14:textId="77777777" w:rsidR="00C80130" w:rsidRPr="00750C70" w:rsidRDefault="00C80130" w:rsidP="00C80130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834C4E2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lastRenderedPageBreak/>
        <w:t>--</w:t>
      </w:r>
    </w:p>
    <w:p w14:paraId="1B72015F" w14:textId="77777777" w:rsidR="00C80130" w:rsidRPr="00750C70" w:rsidRDefault="00C80130" w:rsidP="00C80130">
      <w:pPr>
        <w:pStyle w:val="PL"/>
        <w:rPr>
          <w:noProof w:val="0"/>
        </w:rPr>
      </w:pPr>
    </w:p>
    <w:p w14:paraId="7FAB694F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6DF3E6B2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0E62330" w14:textId="77777777" w:rsidR="00C8013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7E0D143" w14:textId="77777777" w:rsidR="00C80130" w:rsidRPr="00161681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6C8D5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1B73BC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D7C278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0F05BD7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6A423A0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09B8D0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12131ED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029362A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6B3C18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B81E82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41B55B1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65738F1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D453F1F" w14:textId="77777777" w:rsidR="00C80130" w:rsidRDefault="00C80130" w:rsidP="00C80130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49352F8" w14:textId="77777777" w:rsidR="00C80130" w:rsidRDefault="00C80130" w:rsidP="00C80130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2E2AB3E" w14:textId="77777777" w:rsidR="00C80130" w:rsidRDefault="00C80130" w:rsidP="00C80130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CD0375F" w14:textId="77777777" w:rsidR="00C80130" w:rsidRDefault="00C80130" w:rsidP="00C80130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0AE92D2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2E75EB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7CD9D3B6" w14:textId="77777777" w:rsidR="00C80130" w:rsidRDefault="00C80130" w:rsidP="00C80130">
      <w:pPr>
        <w:pStyle w:val="PL"/>
        <w:rPr>
          <w:noProof w:val="0"/>
        </w:rPr>
      </w:pPr>
    </w:p>
    <w:p w14:paraId="4B9BF15E" w14:textId="77777777" w:rsidR="00C80130" w:rsidRDefault="00C80130" w:rsidP="00C80130">
      <w:pPr>
        <w:pStyle w:val="PL"/>
        <w:rPr>
          <w:noProof w:val="0"/>
        </w:rPr>
      </w:pPr>
    </w:p>
    <w:p w14:paraId="38876D8E" w14:textId="77777777" w:rsidR="00C80130" w:rsidRPr="007D36FE" w:rsidRDefault="00C80130" w:rsidP="00C80130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3E82A239" w14:textId="77777777" w:rsidR="00C80130" w:rsidRPr="007F2035" w:rsidRDefault="00C80130" w:rsidP="00C80130">
      <w:pPr>
        <w:pStyle w:val="PL"/>
        <w:rPr>
          <w:noProof w:val="0"/>
          <w:lang w:val="en-US"/>
        </w:rPr>
      </w:pPr>
    </w:p>
    <w:p w14:paraId="3496430B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396CAC7" w14:textId="77777777" w:rsidR="00C80130" w:rsidRDefault="00C80130" w:rsidP="00C8013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AEDD63C" w14:textId="77777777" w:rsidR="00C80130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140A08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475A2D2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69825B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48E9ED2F" w14:textId="77777777" w:rsidR="00C80130" w:rsidRPr="008E7E46" w:rsidRDefault="00C80130" w:rsidP="00C80130">
      <w:pPr>
        <w:pStyle w:val="PL"/>
        <w:rPr>
          <w:noProof w:val="0"/>
        </w:rPr>
      </w:pPr>
    </w:p>
    <w:p w14:paraId="513D0A47" w14:textId="77777777" w:rsidR="00C80130" w:rsidRDefault="00C80130" w:rsidP="00C80130">
      <w:pPr>
        <w:pStyle w:val="PL"/>
        <w:rPr>
          <w:noProof w:val="0"/>
        </w:rPr>
      </w:pPr>
    </w:p>
    <w:p w14:paraId="2DC01658" w14:textId="77777777" w:rsidR="00C80130" w:rsidRDefault="00C80130" w:rsidP="00C80130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25EB8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2CAB2A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533909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63FFE3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007CD9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2666ABE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BDE013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1EE20A61" w14:textId="77777777" w:rsidR="00C80130" w:rsidRDefault="00C80130" w:rsidP="00C80130">
      <w:pPr>
        <w:pStyle w:val="PL"/>
        <w:rPr>
          <w:noProof w:val="0"/>
        </w:rPr>
      </w:pPr>
    </w:p>
    <w:p w14:paraId="60B4EBD3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17C7ED86" w14:textId="77777777" w:rsidR="00C80130" w:rsidRPr="002C5DEF" w:rsidRDefault="00C80130" w:rsidP="00C8013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BEFE86C" w14:textId="77777777" w:rsidR="00C80130" w:rsidRDefault="00C80130" w:rsidP="00C80130">
      <w:pPr>
        <w:pStyle w:val="PL"/>
        <w:rPr>
          <w:noProof w:val="0"/>
        </w:rPr>
      </w:pPr>
    </w:p>
    <w:p w14:paraId="6DB460A8" w14:textId="77777777" w:rsidR="00C80130" w:rsidRPr="007F2035" w:rsidRDefault="00C80130" w:rsidP="00C80130">
      <w:pPr>
        <w:pStyle w:val="PL"/>
        <w:rPr>
          <w:noProof w:val="0"/>
          <w:lang w:val="en-US"/>
        </w:rPr>
      </w:pPr>
    </w:p>
    <w:p w14:paraId="3BECFCC0" w14:textId="77777777" w:rsidR="00C80130" w:rsidRPr="008E7E46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A92500" w14:textId="77777777" w:rsidR="00C80130" w:rsidRDefault="00C80130" w:rsidP="00C8013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2CFD1CE9" w14:textId="77777777" w:rsidR="00C80130" w:rsidRDefault="00C80130" w:rsidP="00C8013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4ADB0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3C27BB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77109D8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3773408" w14:textId="77777777" w:rsidR="00C80130" w:rsidRPr="008E7E46" w:rsidRDefault="00C80130" w:rsidP="00C80130">
      <w:pPr>
        <w:pStyle w:val="PL"/>
        <w:rPr>
          <w:noProof w:val="0"/>
        </w:rPr>
      </w:pPr>
    </w:p>
    <w:p w14:paraId="1F13EC8D" w14:textId="77777777" w:rsidR="00C80130" w:rsidRDefault="00C80130" w:rsidP="00C80130">
      <w:pPr>
        <w:pStyle w:val="PL"/>
        <w:rPr>
          <w:noProof w:val="0"/>
        </w:rPr>
      </w:pPr>
    </w:p>
    <w:p w14:paraId="5A66A84D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F536BF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E619BFA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71A996F7" w14:textId="77777777" w:rsidR="00C80130" w:rsidRPr="00C772D7" w:rsidRDefault="00C80130" w:rsidP="00C80130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12117712" w14:textId="77777777" w:rsidR="00C80130" w:rsidRPr="00C772D7" w:rsidRDefault="00C80130" w:rsidP="00C80130">
      <w:pPr>
        <w:pStyle w:val="PL"/>
        <w:rPr>
          <w:lang w:val="fr-FR"/>
        </w:rPr>
      </w:pPr>
    </w:p>
    <w:p w14:paraId="4311B266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18F5CA2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857E3A6" w14:textId="77777777" w:rsidR="00C80130" w:rsidRDefault="00C80130" w:rsidP="00C80130">
      <w:pPr>
        <w:pStyle w:val="PL"/>
        <w:outlineLvl w:val="3"/>
        <w:rPr>
          <w:noProof w:val="0"/>
        </w:rPr>
      </w:pPr>
      <w:r>
        <w:rPr>
          <w:noProof w:val="0"/>
        </w:rPr>
        <w:t>-- IMS charging Information</w:t>
      </w:r>
    </w:p>
    <w:p w14:paraId="4EC52FB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7DC48C9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785198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32.260 [20] for more information</w:t>
      </w:r>
    </w:p>
    <w:p w14:paraId="6D41259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774D14B5" w14:textId="77777777" w:rsidR="00C80130" w:rsidRDefault="00C80130" w:rsidP="00C80130">
      <w:pPr>
        <w:pStyle w:val="PL"/>
        <w:rPr>
          <w:noProof w:val="0"/>
        </w:rPr>
      </w:pPr>
    </w:p>
    <w:p w14:paraId="63205CC3" w14:textId="77777777" w:rsidR="00C80130" w:rsidRDefault="00C80130" w:rsidP="00C80130">
      <w:pPr>
        <w:pStyle w:val="PL"/>
        <w:rPr>
          <w:noProof w:val="0"/>
        </w:rPr>
      </w:pPr>
    </w:p>
    <w:p w14:paraId="6B938C2A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675139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47DEDF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0E1EC9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4E1AFEF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7CB3AFA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146691C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3DF35FB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3CAC33A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354608F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5AD21B1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4966C9ED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075D7140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26CE6A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57CB6C6D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320B8104" w14:textId="77777777" w:rsidR="00C80130" w:rsidRDefault="00C80130" w:rsidP="00C80130">
      <w:pPr>
        <w:pStyle w:val="PL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7E61541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76E4B85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3F800F4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2ED63F5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6C493A8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50566C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1E973F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2B5C55C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1053C03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78028AD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14949001" w14:textId="77777777" w:rsidR="00C80130" w:rsidRDefault="00C80130" w:rsidP="00C80130">
      <w:pPr>
        <w:pStyle w:val="PL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226537A1" w14:textId="77777777" w:rsidR="00C80130" w:rsidRDefault="00C80130" w:rsidP="00C80130">
      <w:pPr>
        <w:pStyle w:val="PL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2013D6FC" w14:textId="77777777" w:rsidR="00C80130" w:rsidRDefault="00C80130" w:rsidP="00C80130">
      <w:pPr>
        <w:pStyle w:val="PL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342B3D91" w14:textId="77777777" w:rsidR="00C80130" w:rsidRDefault="00C80130" w:rsidP="00C80130">
      <w:pPr>
        <w:pStyle w:val="PL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79E5AA1B" w14:textId="77777777" w:rsidR="00C80130" w:rsidRDefault="00C80130" w:rsidP="00C80130">
      <w:pPr>
        <w:pStyle w:val="PL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7ABBC41E" w14:textId="77777777" w:rsidR="00C80130" w:rsidRDefault="00C80130" w:rsidP="00C80130">
      <w:pPr>
        <w:pStyle w:val="PL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105FABE9" w14:textId="77777777" w:rsidR="00C80130" w:rsidRDefault="00C80130" w:rsidP="00C80130">
      <w:pPr>
        <w:pStyle w:val="PL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4152CA9C" w14:textId="77777777" w:rsidR="00C80130" w:rsidRDefault="00C80130" w:rsidP="00C80130">
      <w:pPr>
        <w:pStyle w:val="PL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203388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740E618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66C089B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036F9C6E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BD0D9D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4642CC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0B9BD830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74C1506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37364447" w14:textId="77777777" w:rsidR="00C80130" w:rsidRDefault="00C80130" w:rsidP="00C8013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37E62EEF" w14:textId="77777777" w:rsidR="00C80130" w:rsidRDefault="00C80130" w:rsidP="00C8013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14A36A2F" w14:textId="77777777" w:rsidR="00C80130" w:rsidRDefault="00C80130" w:rsidP="00C8013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C2D3B01" w14:textId="77777777" w:rsidR="00C80130" w:rsidRDefault="00C80130" w:rsidP="00C8013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4E3D7C77" w14:textId="77777777" w:rsidR="00C80130" w:rsidRDefault="00C80130" w:rsidP="00C80130">
      <w:pPr>
        <w:pStyle w:val="PL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27DCB8AC" w14:textId="77777777" w:rsidR="00C80130" w:rsidRDefault="00C80130" w:rsidP="00C80130">
      <w:pPr>
        <w:pStyle w:val="PL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59A57759" w14:textId="77777777" w:rsidR="00C80130" w:rsidRDefault="00C80130" w:rsidP="00C8013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3BE07B82" w14:textId="77777777" w:rsidR="00C80130" w:rsidRDefault="00C80130" w:rsidP="00C8013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DEEEC7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41F25A96" w14:textId="77777777" w:rsidR="00C80130" w:rsidRDefault="00C80130" w:rsidP="00C80130">
      <w:pPr>
        <w:pStyle w:val="PL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0989FFAB" w14:textId="77777777" w:rsidR="00C80130" w:rsidRDefault="00C80130" w:rsidP="00C80130">
      <w:pPr>
        <w:pStyle w:val="PL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0E21E810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5D07658" w14:textId="77777777" w:rsidR="00C80130" w:rsidRDefault="00C80130" w:rsidP="00C80130">
      <w:pPr>
        <w:pStyle w:val="PL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6958E13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1C4CD41" w14:textId="77777777" w:rsidR="00C80130" w:rsidRDefault="00C80130" w:rsidP="00C80130">
      <w:pPr>
        <w:pStyle w:val="PL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602FB06" w14:textId="77777777" w:rsidR="00C80130" w:rsidRDefault="00C80130" w:rsidP="00C8013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7B64E8CC" w14:textId="77777777" w:rsidR="00C80130" w:rsidRDefault="00C80130" w:rsidP="00C8013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6943CF38" w14:textId="77777777" w:rsidR="00C80130" w:rsidRDefault="00C80130" w:rsidP="00C80130">
      <w:pPr>
        <w:pStyle w:val="PL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697193F3" w14:textId="77777777" w:rsidR="00C80130" w:rsidRDefault="00C80130" w:rsidP="00C8013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545ADBD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1D270B0C" w14:textId="77777777" w:rsidR="00C80130" w:rsidRPr="00750C70" w:rsidRDefault="00C80130" w:rsidP="00C80130">
      <w:pPr>
        <w:pStyle w:val="PL"/>
        <w:rPr>
          <w:noProof w:val="0"/>
        </w:rPr>
      </w:pPr>
    </w:p>
    <w:p w14:paraId="7DDF8799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0361FA49" w14:textId="77777777" w:rsidR="00C80130" w:rsidRPr="00750C70" w:rsidRDefault="00C80130" w:rsidP="00C80130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60CB862E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AE76D5F" w14:textId="77777777" w:rsidR="00C80130" w:rsidRPr="00750C70" w:rsidRDefault="00C80130" w:rsidP="00C80130">
      <w:pPr>
        <w:pStyle w:val="PL"/>
        <w:rPr>
          <w:noProof w:val="0"/>
        </w:rPr>
      </w:pPr>
    </w:p>
    <w:p w14:paraId="1B5BCD79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BE66D74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201D475" w14:textId="77777777" w:rsidR="00C8013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B4053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DDA2FB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6654B1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6FE49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444A10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7E283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7E2608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29E35B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A7EC3E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C2E77B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DB4936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3387DF7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E94942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50541D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5BA9CB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31AA4E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035AB0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5F01048" w14:textId="77777777" w:rsidR="00C80130" w:rsidRDefault="00C80130" w:rsidP="00C80130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5AD459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43547F5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BA6D8C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6AD6CA1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D12D979" w14:textId="77777777" w:rsidR="00C80130" w:rsidRDefault="00C80130" w:rsidP="00C80130">
      <w:pPr>
        <w:pStyle w:val="PL"/>
        <w:rPr>
          <w:noProof w:val="0"/>
        </w:rPr>
      </w:pPr>
    </w:p>
    <w:p w14:paraId="672DD4FD" w14:textId="77777777" w:rsidR="00C80130" w:rsidRDefault="00C80130" w:rsidP="00C80130">
      <w:pPr>
        <w:pStyle w:val="PL"/>
        <w:rPr>
          <w:noProof w:val="0"/>
        </w:rPr>
      </w:pPr>
    </w:p>
    <w:p w14:paraId="6450EC8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F8F42ED" w14:textId="77777777" w:rsidR="00C80130" w:rsidRDefault="00C80130" w:rsidP="00C80130">
      <w:pPr>
        <w:pStyle w:val="PL"/>
        <w:rPr>
          <w:noProof w:val="0"/>
        </w:rPr>
      </w:pPr>
    </w:p>
    <w:p w14:paraId="06073A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E6CF5E8" w14:textId="77777777" w:rsidR="00C80130" w:rsidRDefault="00C80130" w:rsidP="00C80130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522B4A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6F7834D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8F15D5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94579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F22FC" w14:textId="77777777" w:rsidR="00C80130" w:rsidRDefault="00C80130" w:rsidP="00C80130">
      <w:pPr>
        <w:pStyle w:val="PL"/>
        <w:rPr>
          <w:noProof w:val="0"/>
        </w:rPr>
      </w:pPr>
    </w:p>
    <w:p w14:paraId="0BFDEABA" w14:textId="77777777" w:rsidR="00C80130" w:rsidRDefault="00C80130" w:rsidP="00C80130">
      <w:pPr>
        <w:pStyle w:val="PL"/>
        <w:rPr>
          <w:noProof w:val="0"/>
        </w:rPr>
      </w:pPr>
    </w:p>
    <w:p w14:paraId="2722987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540F91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8A0764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E5EE3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16456" w14:textId="77777777" w:rsidR="00C80130" w:rsidRDefault="00C80130" w:rsidP="00C80130">
      <w:pPr>
        <w:pStyle w:val="PL"/>
        <w:rPr>
          <w:noProof w:val="0"/>
        </w:rPr>
      </w:pPr>
    </w:p>
    <w:p w14:paraId="48A330B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902DCD" w14:textId="77777777" w:rsidR="00C80130" w:rsidRDefault="00C80130" w:rsidP="00C80130">
      <w:pPr>
        <w:pStyle w:val="PL"/>
        <w:rPr>
          <w:noProof w:val="0"/>
        </w:rPr>
      </w:pPr>
    </w:p>
    <w:p w14:paraId="3139E518" w14:textId="77777777" w:rsidR="00C80130" w:rsidRDefault="00C80130" w:rsidP="00C80130">
      <w:pPr>
        <w:pStyle w:val="PL"/>
        <w:rPr>
          <w:noProof w:val="0"/>
        </w:rPr>
      </w:pPr>
    </w:p>
    <w:p w14:paraId="1516987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EE409C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D57535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A24C76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4001DCD5" w14:textId="77777777" w:rsidR="00C80130" w:rsidRDefault="00C80130" w:rsidP="00C80130">
      <w:pPr>
        <w:pStyle w:val="PL"/>
      </w:pPr>
      <w:r>
        <w:tab/>
        <w:t>sHUTTINGDOWN (2)</w:t>
      </w:r>
    </w:p>
    <w:p w14:paraId="2281B63E" w14:textId="77777777" w:rsidR="00C80130" w:rsidRDefault="00C80130" w:rsidP="00C80130">
      <w:pPr>
        <w:pStyle w:val="PL"/>
        <w:rPr>
          <w:noProof w:val="0"/>
        </w:rPr>
      </w:pPr>
    </w:p>
    <w:p w14:paraId="65391A5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AB4C084" w14:textId="77777777" w:rsidR="00C80130" w:rsidRDefault="00C80130" w:rsidP="00C80130">
      <w:pPr>
        <w:pStyle w:val="PL"/>
        <w:rPr>
          <w:noProof w:val="0"/>
        </w:rPr>
      </w:pPr>
    </w:p>
    <w:p w14:paraId="634A6F47" w14:textId="77777777" w:rsidR="00C80130" w:rsidRPr="00783F45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99BE32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C65A89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01211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5E40D8" w14:textId="77777777" w:rsidR="00C80130" w:rsidRDefault="00C80130" w:rsidP="00C80130">
      <w:pPr>
        <w:pStyle w:val="PL"/>
        <w:rPr>
          <w:noProof w:val="0"/>
        </w:rPr>
      </w:pPr>
    </w:p>
    <w:p w14:paraId="53EA9D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A99A105" w14:textId="77777777" w:rsidR="00C80130" w:rsidRDefault="00C80130" w:rsidP="00C80130">
      <w:pPr>
        <w:pStyle w:val="PL"/>
        <w:rPr>
          <w:noProof w:val="0"/>
        </w:rPr>
      </w:pPr>
    </w:p>
    <w:p w14:paraId="22C32DF6" w14:textId="77777777" w:rsidR="00C80130" w:rsidRDefault="00C80130" w:rsidP="00C80130">
      <w:pPr>
        <w:pStyle w:val="PL"/>
        <w:rPr>
          <w:noProof w:val="0"/>
        </w:rPr>
      </w:pPr>
    </w:p>
    <w:p w14:paraId="34C6F47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9E02C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BDD5BF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61D099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5306969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ECBEE8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3089A7ED" w14:textId="77777777" w:rsidR="00C80130" w:rsidRDefault="00C80130" w:rsidP="00C80130">
      <w:pPr>
        <w:pStyle w:val="PL"/>
        <w:rPr>
          <w:noProof w:val="0"/>
        </w:rPr>
      </w:pPr>
    </w:p>
    <w:p w14:paraId="2BFBF98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7C9F8B7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0FB78BD7" w14:textId="77777777" w:rsidR="00C80130" w:rsidRDefault="00C80130" w:rsidP="00C80130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0F7C5E99" w14:textId="77777777" w:rsidR="00C80130" w:rsidRDefault="00C80130" w:rsidP="00C80130">
      <w:pPr>
        <w:pStyle w:val="PL"/>
      </w:pPr>
    </w:p>
    <w:p w14:paraId="3145BC7E" w14:textId="77777777" w:rsidR="00C80130" w:rsidRPr="008E7E46" w:rsidRDefault="00C80130" w:rsidP="00C80130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B5D0E5B" w14:textId="77777777" w:rsidR="00C80130" w:rsidRDefault="00C80130" w:rsidP="00C80130">
      <w:pPr>
        <w:pStyle w:val="PL"/>
      </w:pPr>
    </w:p>
    <w:p w14:paraId="1BFC9812" w14:textId="77777777" w:rsidR="00C80130" w:rsidRDefault="00C80130" w:rsidP="00C80130">
      <w:pPr>
        <w:pStyle w:val="PL"/>
      </w:pPr>
      <w:r>
        <w:t>APIResultCode</w:t>
      </w:r>
      <w:r>
        <w:tab/>
        <w:t>::= INTEGER</w:t>
      </w:r>
    </w:p>
    <w:p w14:paraId="4462AA4E" w14:textId="77777777" w:rsidR="00C80130" w:rsidRDefault="00C80130" w:rsidP="00C80130">
      <w:pPr>
        <w:pStyle w:val="PL"/>
      </w:pPr>
      <w:r>
        <w:t>--</w:t>
      </w:r>
    </w:p>
    <w:p w14:paraId="182C3BEB" w14:textId="77777777" w:rsidR="00C80130" w:rsidRDefault="00C80130" w:rsidP="00C80130">
      <w:pPr>
        <w:pStyle w:val="PL"/>
      </w:pPr>
      <w:r>
        <w:t>-- See specific API for more information</w:t>
      </w:r>
    </w:p>
    <w:p w14:paraId="74036815" w14:textId="77777777" w:rsidR="00C80130" w:rsidRDefault="00C80130" w:rsidP="00C80130">
      <w:pPr>
        <w:pStyle w:val="PL"/>
      </w:pPr>
      <w:r>
        <w:t>--</w:t>
      </w:r>
    </w:p>
    <w:p w14:paraId="41BCD2E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3F4E47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4EE0B5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B36CFF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0D52720" w14:textId="77777777" w:rsidR="00C80130" w:rsidRDefault="00C80130" w:rsidP="00C80130">
      <w:pPr>
        <w:pStyle w:val="PL"/>
        <w:rPr>
          <w:noProof w:val="0"/>
        </w:rPr>
      </w:pPr>
    </w:p>
    <w:p w14:paraId="2C4ABBC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A12DA99" w14:textId="77777777" w:rsidR="00C80130" w:rsidRDefault="00C80130" w:rsidP="00C80130">
      <w:pPr>
        <w:pStyle w:val="PL"/>
        <w:rPr>
          <w:noProof w:val="0"/>
        </w:rPr>
      </w:pPr>
    </w:p>
    <w:p w14:paraId="5058EB7C" w14:textId="77777777" w:rsidR="00C80130" w:rsidRDefault="00C80130" w:rsidP="00C80130">
      <w:pPr>
        <w:pStyle w:val="PL"/>
        <w:rPr>
          <w:noProof w:val="0"/>
        </w:rPr>
      </w:pPr>
    </w:p>
    <w:p w14:paraId="7E4ECDF5" w14:textId="77777777" w:rsidR="00C80130" w:rsidRPr="00783F45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402F0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958351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F8C91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E47FB4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7FD74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65722AEF" w14:textId="77777777" w:rsidR="00C80130" w:rsidRDefault="00C80130" w:rsidP="00C80130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7E60DDB" w14:textId="77777777" w:rsidR="00C80130" w:rsidRDefault="00C80130" w:rsidP="00C80130">
      <w:pPr>
        <w:pStyle w:val="PL"/>
        <w:rPr>
          <w:noProof w:val="0"/>
        </w:rPr>
      </w:pPr>
    </w:p>
    <w:p w14:paraId="7FAE6E2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1C41DEA" w14:textId="77777777" w:rsidR="00C80130" w:rsidRDefault="00C80130" w:rsidP="00C80130">
      <w:pPr>
        <w:pStyle w:val="PL"/>
        <w:rPr>
          <w:noProof w:val="0"/>
        </w:rPr>
      </w:pPr>
    </w:p>
    <w:p w14:paraId="3BBC74BF" w14:textId="77777777" w:rsidR="00C80130" w:rsidRDefault="00C80130" w:rsidP="00C80130">
      <w:pPr>
        <w:pStyle w:val="PL"/>
      </w:pPr>
    </w:p>
    <w:p w14:paraId="47D79BF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586AD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ACBC94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F54A4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2FB3C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010AA4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A61C04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31A7D7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A4C60F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F31D65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5F81721" w14:textId="77777777" w:rsidR="00C80130" w:rsidRDefault="00C80130" w:rsidP="00C80130">
      <w:pPr>
        <w:pStyle w:val="PL"/>
      </w:pPr>
      <w:r>
        <w:rPr>
          <w:noProof w:val="0"/>
        </w:rPr>
        <w:t>}</w:t>
      </w:r>
    </w:p>
    <w:p w14:paraId="099C12E6" w14:textId="77777777" w:rsidR="00C80130" w:rsidRDefault="00C80130" w:rsidP="00C80130">
      <w:pPr>
        <w:pStyle w:val="PL"/>
        <w:rPr>
          <w:noProof w:val="0"/>
        </w:rPr>
      </w:pPr>
    </w:p>
    <w:p w14:paraId="438DC7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1B8669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080047C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CF85A0" w14:textId="77777777" w:rsidR="00C80130" w:rsidRDefault="00C80130" w:rsidP="00C80130">
      <w:pPr>
        <w:pStyle w:val="PL"/>
        <w:rPr>
          <w:noProof w:val="0"/>
        </w:rPr>
      </w:pPr>
    </w:p>
    <w:p w14:paraId="6D46122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43369D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711B54" w14:textId="77777777" w:rsidR="00C80130" w:rsidRDefault="00C80130" w:rsidP="00C80130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53229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6B1DA0" w14:textId="77777777" w:rsidR="00C80130" w:rsidRDefault="00C80130" w:rsidP="00C80130">
      <w:pPr>
        <w:pStyle w:val="PL"/>
        <w:rPr>
          <w:noProof w:val="0"/>
        </w:rPr>
      </w:pPr>
    </w:p>
    <w:p w14:paraId="685C485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50C4F8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0A125E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36DCAA" w14:textId="77777777" w:rsidR="00C80130" w:rsidRDefault="00C80130" w:rsidP="00C80130">
      <w:pPr>
        <w:pStyle w:val="PL"/>
      </w:pPr>
    </w:p>
    <w:p w14:paraId="20BC3AE1" w14:textId="77777777" w:rsidR="00C80130" w:rsidRDefault="00C80130" w:rsidP="00C80130">
      <w:pPr>
        <w:pStyle w:val="PL"/>
        <w:rPr>
          <w:noProof w:val="0"/>
        </w:rPr>
      </w:pPr>
    </w:p>
    <w:p w14:paraId="702B8A66" w14:textId="77777777" w:rsidR="00C80130" w:rsidRPr="00B0318A" w:rsidRDefault="00C80130" w:rsidP="00C80130">
      <w:pPr>
        <w:pStyle w:val="PL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516961E4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52DD44F7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DAB891B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08B78E54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4DBE4D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2E7BC8B" w14:textId="77777777" w:rsidR="00C80130" w:rsidRPr="006A6FC5" w:rsidRDefault="00C80130" w:rsidP="00C80130">
      <w:pPr>
        <w:pStyle w:val="PL"/>
        <w:rPr>
          <w:noProof w:val="0"/>
          <w:lang w:eastAsia="zh-CN"/>
        </w:rPr>
      </w:pPr>
    </w:p>
    <w:p w14:paraId="0F38D433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123168BF" w14:textId="77777777" w:rsidR="00C80130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C8C250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76505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0F60E8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980591" w14:textId="77777777" w:rsidR="00C80130" w:rsidRDefault="00C80130" w:rsidP="00C80130">
      <w:pPr>
        <w:pStyle w:val="PL"/>
        <w:rPr>
          <w:noProof w:val="0"/>
        </w:rPr>
      </w:pPr>
    </w:p>
    <w:p w14:paraId="451A722D" w14:textId="77777777" w:rsidR="00C80130" w:rsidRDefault="00C80130" w:rsidP="00C80130">
      <w:pPr>
        <w:pStyle w:val="PL"/>
        <w:rPr>
          <w:noProof w:val="0"/>
        </w:rPr>
      </w:pPr>
    </w:p>
    <w:p w14:paraId="229B14C5" w14:textId="77777777" w:rsidR="00C80130" w:rsidRPr="00B179D2" w:rsidRDefault="00C80130" w:rsidP="00C80130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32789D0A" w14:textId="77777777" w:rsidR="00C80130" w:rsidRDefault="00C80130" w:rsidP="00C8013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82D4972" w14:textId="77777777" w:rsidR="00C80130" w:rsidRDefault="00C80130" w:rsidP="00C80130">
      <w:pPr>
        <w:pStyle w:val="PL"/>
      </w:pPr>
    </w:p>
    <w:p w14:paraId="5C6778D3" w14:textId="77777777" w:rsidR="00C80130" w:rsidRDefault="00C80130" w:rsidP="00C80130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930B6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C290C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C765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83B04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80E427A" w14:textId="77777777" w:rsidR="00C80130" w:rsidRDefault="00C80130" w:rsidP="00C80130">
      <w:pPr>
        <w:pStyle w:val="PL"/>
        <w:rPr>
          <w:noProof w:val="0"/>
        </w:rPr>
      </w:pPr>
    </w:p>
    <w:p w14:paraId="4618FC04" w14:textId="77777777" w:rsidR="00C80130" w:rsidRDefault="00C80130" w:rsidP="00C80130">
      <w:pPr>
        <w:pStyle w:val="PL"/>
        <w:rPr>
          <w:noProof w:val="0"/>
        </w:rPr>
      </w:pPr>
    </w:p>
    <w:p w14:paraId="4788FA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ED7AF8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D93696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3FE1F2" w14:textId="77777777" w:rsidR="00C80130" w:rsidRDefault="00C80130" w:rsidP="00C80130">
      <w:pPr>
        <w:pStyle w:val="PL"/>
        <w:rPr>
          <w:noProof w:val="0"/>
        </w:rPr>
      </w:pPr>
    </w:p>
    <w:p w14:paraId="6CCBE40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4F85FB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77E160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B1EE2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5ADAB2C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130A3E7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B0BF6FD" w14:textId="77777777" w:rsidR="00C80130" w:rsidRDefault="00C80130" w:rsidP="00C80130">
      <w:pPr>
        <w:pStyle w:val="PL"/>
        <w:rPr>
          <w:noProof w:val="0"/>
        </w:rPr>
      </w:pPr>
    </w:p>
    <w:p w14:paraId="650EF68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0A13FF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C2C21B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161F5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BDB08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B2A66BE" w14:textId="77777777" w:rsidR="00C80130" w:rsidRDefault="00C80130" w:rsidP="00C80130">
      <w:pPr>
        <w:pStyle w:val="PL"/>
        <w:rPr>
          <w:noProof w:val="0"/>
        </w:rPr>
      </w:pPr>
    </w:p>
    <w:p w14:paraId="74B43AD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143718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3670CE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366D0F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A6C2FF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377BC3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7D56E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7B1D8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027AB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CFBFA5D" w14:textId="77777777" w:rsidR="00C80130" w:rsidRDefault="00C80130" w:rsidP="00C80130">
      <w:pPr>
        <w:pStyle w:val="PL"/>
        <w:rPr>
          <w:noProof w:val="0"/>
        </w:rPr>
      </w:pPr>
    </w:p>
    <w:p w14:paraId="69C0BC5E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2074249" w14:textId="77777777" w:rsidR="00C80130" w:rsidRPr="00750C70" w:rsidRDefault="00C80130" w:rsidP="00C80130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B869FB9" w14:textId="77777777" w:rsidR="00C80130" w:rsidRPr="00750C70" w:rsidRDefault="00C80130" w:rsidP="00C80130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6AA2E55" w14:textId="77777777" w:rsidR="00C80130" w:rsidRPr="00750C70" w:rsidRDefault="00C80130" w:rsidP="00C80130">
      <w:pPr>
        <w:pStyle w:val="PL"/>
        <w:rPr>
          <w:noProof w:val="0"/>
        </w:rPr>
      </w:pPr>
    </w:p>
    <w:p w14:paraId="09C0609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45BE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2A03E5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8580EE" w14:textId="77777777" w:rsidR="00C80130" w:rsidRDefault="00C80130" w:rsidP="00C80130">
      <w:pPr>
        <w:pStyle w:val="PL"/>
        <w:rPr>
          <w:noProof w:val="0"/>
        </w:rPr>
      </w:pPr>
    </w:p>
    <w:p w14:paraId="04AFE9C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BA83D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49590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8E991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37BDBD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1AC614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D9D4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4280350" w14:textId="77777777" w:rsidR="00C80130" w:rsidRPr="00316ACC" w:rsidRDefault="00C80130" w:rsidP="00C80130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4E13EF53" w14:textId="77777777" w:rsidR="00C80130" w:rsidRPr="00316ACC" w:rsidRDefault="00C80130" w:rsidP="00C80130">
      <w:pPr>
        <w:pStyle w:val="PL"/>
        <w:rPr>
          <w:noProof w:val="0"/>
          <w:lang w:val="fr-FR"/>
        </w:rPr>
      </w:pPr>
    </w:p>
    <w:p w14:paraId="6DD12621" w14:textId="77777777" w:rsidR="00C80130" w:rsidRPr="00316ACC" w:rsidRDefault="00C80130" w:rsidP="00C80130">
      <w:pPr>
        <w:pStyle w:val="PL"/>
        <w:rPr>
          <w:noProof w:val="0"/>
          <w:lang w:val="fr-FR"/>
        </w:rPr>
      </w:pPr>
    </w:p>
    <w:p w14:paraId="0BB0BE2C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167C4CF8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39A1754D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21DCF16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4C9E36BD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6CA6CFE5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56826FDD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650A4BDF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70D9B01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40004BE8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666CD540" w14:textId="77777777" w:rsidR="00C80130" w:rsidRPr="00750C70" w:rsidRDefault="00C80130" w:rsidP="00C80130">
      <w:pPr>
        <w:pStyle w:val="PL"/>
        <w:rPr>
          <w:noProof w:val="0"/>
          <w:lang w:val="fr-FR"/>
        </w:rPr>
      </w:pPr>
    </w:p>
    <w:p w14:paraId="783DED8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ACD9EB1" w14:textId="77777777" w:rsidR="00C80130" w:rsidRDefault="00C80130" w:rsidP="00C80130">
      <w:pPr>
        <w:pStyle w:val="PL"/>
        <w:rPr>
          <w:noProof w:val="0"/>
        </w:rPr>
      </w:pPr>
    </w:p>
    <w:p w14:paraId="3D4DDFEA" w14:textId="77777777" w:rsidR="00C80130" w:rsidRDefault="00C80130" w:rsidP="00C80130">
      <w:pPr>
        <w:pStyle w:val="PL"/>
        <w:rPr>
          <w:noProof w:val="0"/>
        </w:rPr>
      </w:pPr>
    </w:p>
    <w:p w14:paraId="6F93F856" w14:textId="77777777" w:rsidR="00C80130" w:rsidRDefault="00C80130" w:rsidP="00C80130">
      <w:pPr>
        <w:pStyle w:val="PL"/>
        <w:rPr>
          <w:noProof w:val="0"/>
        </w:rPr>
      </w:pPr>
    </w:p>
    <w:p w14:paraId="1AAADD67" w14:textId="77777777" w:rsidR="00C80130" w:rsidRDefault="00C80130" w:rsidP="00C80130">
      <w:pPr>
        <w:pStyle w:val="PL"/>
        <w:rPr>
          <w:noProof w:val="0"/>
        </w:rPr>
      </w:pPr>
    </w:p>
    <w:p w14:paraId="27FC6A19" w14:textId="77777777" w:rsidR="00C80130" w:rsidRDefault="00C80130" w:rsidP="00C80130">
      <w:pPr>
        <w:pStyle w:val="PL"/>
        <w:rPr>
          <w:noProof w:val="0"/>
        </w:rPr>
      </w:pPr>
    </w:p>
    <w:p w14:paraId="197F04F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38EE674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CFDBA35" w14:textId="77777777" w:rsidR="00C80130" w:rsidRDefault="00C80130" w:rsidP="00C80130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CDD56C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257BE40" w14:textId="77777777" w:rsidR="00C80130" w:rsidRPr="00721B72" w:rsidRDefault="00C80130" w:rsidP="00C80130">
      <w:pPr>
        <w:pStyle w:val="PL"/>
        <w:rPr>
          <w:noProof w:val="0"/>
        </w:rPr>
      </w:pPr>
    </w:p>
    <w:p w14:paraId="2B2A9DE7" w14:textId="77777777" w:rsidR="00C80130" w:rsidRDefault="00C80130" w:rsidP="00C80130">
      <w:pPr>
        <w:pStyle w:val="PL"/>
        <w:rPr>
          <w:noProof w:val="0"/>
        </w:rPr>
      </w:pPr>
    </w:p>
    <w:p w14:paraId="1CF87C1D" w14:textId="77777777" w:rsidR="00C80130" w:rsidRDefault="00C80130" w:rsidP="00C80130">
      <w:pPr>
        <w:pStyle w:val="PL"/>
        <w:rPr>
          <w:noProof w:val="0"/>
        </w:rPr>
      </w:pPr>
    </w:p>
    <w:p w14:paraId="03BE2C2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B139F9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709E2D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4F5234" w14:textId="77777777" w:rsidR="00C80130" w:rsidRDefault="00C80130" w:rsidP="00C80130">
      <w:pPr>
        <w:pStyle w:val="PL"/>
        <w:rPr>
          <w:noProof w:val="0"/>
        </w:rPr>
      </w:pPr>
    </w:p>
    <w:p w14:paraId="6B116C7B" w14:textId="77777777" w:rsidR="00C80130" w:rsidRDefault="00C80130" w:rsidP="00C80130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67B917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8923F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136172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23B54D" w14:textId="77777777" w:rsidR="00C80130" w:rsidRDefault="00C80130" w:rsidP="00C80130">
      <w:pPr>
        <w:pStyle w:val="PL"/>
        <w:rPr>
          <w:noProof w:val="0"/>
        </w:rPr>
      </w:pPr>
    </w:p>
    <w:p w14:paraId="0BEEF4F0" w14:textId="77777777" w:rsidR="00C80130" w:rsidRDefault="00C80130" w:rsidP="00C80130">
      <w:pPr>
        <w:pStyle w:val="PL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93743E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33CB0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6015E6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8E92F8" w14:textId="77777777" w:rsidR="00C80130" w:rsidRPr="00E44057" w:rsidRDefault="00C80130" w:rsidP="00C80130">
      <w:pPr>
        <w:pStyle w:val="PL"/>
        <w:rPr>
          <w:noProof w:val="0"/>
          <w:snapToGrid w:val="0"/>
        </w:rPr>
      </w:pPr>
    </w:p>
    <w:p w14:paraId="21A904DE" w14:textId="77777777" w:rsidR="00C80130" w:rsidRDefault="00C80130" w:rsidP="00C80130">
      <w:pPr>
        <w:pStyle w:val="PL"/>
        <w:rPr>
          <w:noProof w:val="0"/>
        </w:rPr>
      </w:pPr>
    </w:p>
    <w:p w14:paraId="6C2C8B24" w14:textId="77777777" w:rsidR="00C80130" w:rsidRDefault="00C80130" w:rsidP="00C80130">
      <w:pPr>
        <w:pStyle w:val="PL"/>
        <w:rPr>
          <w:noProof w:val="0"/>
        </w:rPr>
      </w:pPr>
    </w:p>
    <w:p w14:paraId="03E2E3C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4850B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1B4E0C2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C35BF97" w14:textId="77777777" w:rsidR="00C80130" w:rsidRPr="00767945" w:rsidRDefault="00C80130" w:rsidP="00C8013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503C1E5" w14:textId="77777777" w:rsidR="00C80130" w:rsidRPr="00767945" w:rsidRDefault="00C80130" w:rsidP="00C8013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C325752" w14:textId="77777777" w:rsidR="00C80130" w:rsidRPr="00767945" w:rsidRDefault="00C80130" w:rsidP="00C80130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024C9233" w14:textId="77777777" w:rsidR="00C80130" w:rsidRPr="00945342" w:rsidRDefault="00C80130" w:rsidP="00C8013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4E9164DA" w14:textId="77777777" w:rsidR="00C80130" w:rsidRPr="00945342" w:rsidRDefault="00C80130" w:rsidP="00C8013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AD6CD20" w14:textId="77777777" w:rsidR="00C80130" w:rsidRPr="00945342" w:rsidRDefault="00C80130" w:rsidP="00C8013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D880B81" w14:textId="77777777" w:rsidR="00C80130" w:rsidRPr="00767945" w:rsidRDefault="00C80130" w:rsidP="00C8013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72E4D9F" w14:textId="77777777" w:rsidR="00C80130" w:rsidRPr="00527A24" w:rsidRDefault="00C80130" w:rsidP="00C8013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64ACF8" w14:textId="77777777" w:rsidR="00C80130" w:rsidRPr="00527A24" w:rsidRDefault="00C80130" w:rsidP="00C8013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F4C889F" w14:textId="77777777" w:rsidR="00C80130" w:rsidRPr="00527A24" w:rsidRDefault="00C80130" w:rsidP="00C8013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622367E" w14:textId="77777777" w:rsidR="00C80130" w:rsidRDefault="00C80130" w:rsidP="00C8013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9916DF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B358A8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0105468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D82DAE6" w14:textId="77777777" w:rsidR="00C80130" w:rsidRDefault="00C80130" w:rsidP="00C8013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014571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75EC573" w14:textId="77777777" w:rsidR="00C80130" w:rsidRDefault="00C80130" w:rsidP="00C80130">
      <w:pPr>
        <w:pStyle w:val="PL"/>
        <w:rPr>
          <w:noProof w:val="0"/>
          <w:snapToGrid w:val="0"/>
        </w:rPr>
      </w:pPr>
    </w:p>
    <w:p w14:paraId="69C9B35A" w14:textId="77777777" w:rsidR="00C80130" w:rsidRDefault="00C80130" w:rsidP="00C80130">
      <w:pPr>
        <w:pStyle w:val="PL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9F2771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F565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E302F3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90CC49" w14:textId="77777777" w:rsidR="00C80130" w:rsidRPr="00721B72" w:rsidRDefault="00C80130" w:rsidP="00C80130">
      <w:pPr>
        <w:pStyle w:val="PL"/>
        <w:rPr>
          <w:noProof w:val="0"/>
          <w:snapToGrid w:val="0"/>
        </w:rPr>
      </w:pPr>
    </w:p>
    <w:p w14:paraId="42FA1544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0F0E9837" w14:textId="77777777" w:rsidR="00C80130" w:rsidRDefault="00C80130" w:rsidP="00C8013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F22689" w14:textId="77777777" w:rsidR="00C80130" w:rsidRPr="009F5A10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0DBD2439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C235901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631A3AFA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00556AD5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7F010F8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FC7DEA5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B56564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16FF7423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61172F24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51785C68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17DE3F1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9E4615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F34994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675A8436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168EF678" w14:textId="77777777" w:rsidR="00C80130" w:rsidRDefault="00C80130" w:rsidP="00C80130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05920DD3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F28FBEB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2553CE9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B0EAEFB" w14:textId="77777777" w:rsidR="00C80130" w:rsidRDefault="00C80130" w:rsidP="00C80130">
      <w:pPr>
        <w:pStyle w:val="PL"/>
        <w:rPr>
          <w:noProof w:val="0"/>
          <w:lang w:eastAsia="zh-CN"/>
        </w:rPr>
      </w:pPr>
    </w:p>
    <w:p w14:paraId="0D5BA23D" w14:textId="77777777" w:rsidR="00C80130" w:rsidRPr="00B0318A" w:rsidRDefault="00C80130" w:rsidP="00C80130">
      <w:pPr>
        <w:pStyle w:val="PL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F6BA37A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F6B4455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 xml:space="preserve">locationNumber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>0] LocationNumber OPTIONAL,</w:t>
      </w:r>
    </w:p>
    <w:p w14:paraId="41292F85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6410D576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4D9E907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66CDB796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7D08F40B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5B87422E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6F02C609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5874339D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7CED010C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B4E2298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6F91F7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DC3C6D8" w14:textId="77777777" w:rsidR="00C80130" w:rsidRDefault="00C80130" w:rsidP="00C80130">
      <w:pPr>
        <w:pStyle w:val="PL"/>
        <w:rPr>
          <w:noProof w:val="0"/>
        </w:rPr>
      </w:pPr>
    </w:p>
    <w:p w14:paraId="6AB03C7C" w14:textId="77777777" w:rsidR="00C80130" w:rsidRDefault="00C80130" w:rsidP="00C80130">
      <w:pPr>
        <w:pStyle w:val="PL"/>
        <w:rPr>
          <w:noProof w:val="0"/>
        </w:rPr>
      </w:pPr>
    </w:p>
    <w:p w14:paraId="060D5018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7C6638A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0E56F2A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CE6636B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D80CC73" w14:textId="77777777" w:rsidR="00C80130" w:rsidRDefault="00C80130" w:rsidP="00C80130">
      <w:pPr>
        <w:pStyle w:val="PL"/>
        <w:rPr>
          <w:lang w:eastAsia="zh-CN"/>
        </w:rPr>
      </w:pPr>
    </w:p>
    <w:p w14:paraId="613023AE" w14:textId="77777777" w:rsidR="00C80130" w:rsidRDefault="00C80130" w:rsidP="00C80130">
      <w:pPr>
        <w:pStyle w:val="PL"/>
        <w:rPr>
          <w:lang w:eastAsia="zh-CN"/>
        </w:rPr>
      </w:pPr>
    </w:p>
    <w:p w14:paraId="0ED5A421" w14:textId="77777777" w:rsidR="00C80130" w:rsidRPr="00452B63" w:rsidRDefault="00C80130" w:rsidP="00C8013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35063844" w14:textId="77777777" w:rsidR="00C80130" w:rsidRPr="009F5A10" w:rsidRDefault="00C80130" w:rsidP="00C8013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AA95DF9" w14:textId="77777777" w:rsidR="00C80130" w:rsidRDefault="00C80130" w:rsidP="00C8013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5E86E80E" w14:textId="77777777" w:rsidR="00C80130" w:rsidRPr="009F5A10" w:rsidRDefault="00C80130" w:rsidP="00C801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8814FAD" w14:textId="77777777" w:rsidR="00C80130" w:rsidRDefault="00C80130" w:rsidP="00C8013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3DAA3F3" w14:textId="77777777" w:rsidR="00C80130" w:rsidRDefault="00C80130" w:rsidP="00C8013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5D05DB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5A9324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26FA384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684E43B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D881B8C" w14:textId="77777777" w:rsidR="00C80130" w:rsidRDefault="00C80130" w:rsidP="00C80130">
      <w:pPr>
        <w:pStyle w:val="PL"/>
        <w:rPr>
          <w:noProof w:val="0"/>
        </w:rPr>
      </w:pPr>
    </w:p>
    <w:p w14:paraId="0995847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80731A1" w14:textId="77777777" w:rsidR="00C80130" w:rsidRDefault="00C80130" w:rsidP="00C8013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5707BF02" w14:textId="77777777" w:rsidR="00C80130" w:rsidRDefault="00C80130" w:rsidP="00C80130">
      <w:pPr>
        <w:pStyle w:val="PL"/>
        <w:rPr>
          <w:noProof w:val="0"/>
          <w:snapToGrid w:val="0"/>
        </w:rPr>
      </w:pPr>
    </w:p>
    <w:p w14:paraId="5F37A18B" w14:textId="77777777" w:rsidR="00C80130" w:rsidRDefault="00C80130" w:rsidP="00C80130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43D27F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932F9B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3A3746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0B50B07" w14:textId="77777777" w:rsidR="00C80130" w:rsidRDefault="00C80130" w:rsidP="00C80130">
      <w:pPr>
        <w:pStyle w:val="PL"/>
        <w:rPr>
          <w:noProof w:val="0"/>
        </w:rPr>
      </w:pPr>
    </w:p>
    <w:p w14:paraId="0C74D83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996C908" w14:textId="77777777" w:rsidR="00C80130" w:rsidRDefault="00C80130" w:rsidP="00C80130">
      <w:pPr>
        <w:pStyle w:val="PL"/>
        <w:rPr>
          <w:noProof w:val="0"/>
        </w:rPr>
      </w:pPr>
    </w:p>
    <w:p w14:paraId="28AB341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F922E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H</w:t>
      </w:r>
    </w:p>
    <w:p w14:paraId="52BCD0A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9CB317" w14:textId="77777777" w:rsidR="00C80130" w:rsidRDefault="00C80130" w:rsidP="00C80130">
      <w:pPr>
        <w:pStyle w:val="PL"/>
        <w:rPr>
          <w:noProof w:val="0"/>
        </w:rPr>
      </w:pPr>
    </w:p>
    <w:p w14:paraId="068F43D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12A315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B3FD8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612B2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643E1E1" w14:textId="77777777" w:rsidR="00C80130" w:rsidRDefault="00C80130" w:rsidP="00C80130">
      <w:pPr>
        <w:pStyle w:val="PL"/>
        <w:rPr>
          <w:noProof w:val="0"/>
        </w:rPr>
      </w:pPr>
    </w:p>
    <w:p w14:paraId="753D1E78" w14:textId="77777777" w:rsidR="00C80130" w:rsidRPr="00802878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C6E877" w14:textId="77777777" w:rsidR="00C80130" w:rsidRPr="00802878" w:rsidRDefault="00C80130" w:rsidP="00C80130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DD0F54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5E4250" w14:textId="77777777" w:rsidR="00C80130" w:rsidRDefault="00C80130" w:rsidP="00C80130">
      <w:pPr>
        <w:pStyle w:val="PL"/>
        <w:rPr>
          <w:noProof w:val="0"/>
        </w:rPr>
      </w:pPr>
    </w:p>
    <w:p w14:paraId="5F22E6A1" w14:textId="77777777" w:rsidR="00C80130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58F69A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784F169" w14:textId="77777777" w:rsidR="00C80130" w:rsidRPr="00802878" w:rsidRDefault="00C80130" w:rsidP="00C80130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22E0CCF" w14:textId="77777777" w:rsidR="00C80130" w:rsidRPr="00802878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BAE1581" w14:textId="77777777" w:rsidR="00C80130" w:rsidRPr="00802878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07BA119" w14:textId="77777777" w:rsidR="00C80130" w:rsidRPr="00802878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1E00E82" w14:textId="77777777" w:rsidR="00C80130" w:rsidRPr="00802878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B993D35" w14:textId="77777777" w:rsidR="00C80130" w:rsidRPr="00802878" w:rsidRDefault="00C80130" w:rsidP="00C80130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0CE0BFF" w14:textId="77777777" w:rsidR="00C80130" w:rsidRDefault="00C80130" w:rsidP="00C80130">
      <w:pPr>
        <w:pStyle w:val="PL"/>
        <w:rPr>
          <w:noProof w:val="0"/>
        </w:rPr>
      </w:pPr>
    </w:p>
    <w:p w14:paraId="1BAF052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64DED7" w14:textId="77777777" w:rsidR="00C80130" w:rsidRPr="009F5A10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CC5B0C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1A9D00" w14:textId="77777777" w:rsidR="00C80130" w:rsidRDefault="00C80130" w:rsidP="00C80130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305EE6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6CFD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5B115D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FE106" w14:textId="77777777" w:rsidR="00C80130" w:rsidRDefault="00C80130" w:rsidP="00C80130">
      <w:pPr>
        <w:pStyle w:val="PL"/>
        <w:rPr>
          <w:noProof w:val="0"/>
        </w:rPr>
      </w:pPr>
    </w:p>
    <w:p w14:paraId="1188900E" w14:textId="77777777" w:rsidR="00C80130" w:rsidRDefault="00C80130" w:rsidP="00C80130">
      <w:pPr>
        <w:pStyle w:val="PL"/>
        <w:rPr>
          <w:noProof w:val="0"/>
        </w:rPr>
      </w:pPr>
    </w:p>
    <w:p w14:paraId="3F0B19B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E656E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AA092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0D1162B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04983C" w14:textId="77777777" w:rsidR="00C80130" w:rsidRDefault="00C80130" w:rsidP="00C80130">
      <w:pPr>
        <w:pStyle w:val="PL"/>
        <w:rPr>
          <w:noProof w:val="0"/>
        </w:rPr>
      </w:pPr>
    </w:p>
    <w:p w14:paraId="1E5137E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CD94C71" w14:textId="77777777" w:rsidR="00C80130" w:rsidRDefault="00C80130" w:rsidP="00C80130">
      <w:pPr>
        <w:pStyle w:val="PL"/>
        <w:rPr>
          <w:noProof w:val="0"/>
        </w:rPr>
      </w:pPr>
    </w:p>
    <w:p w14:paraId="27564A24" w14:textId="77777777" w:rsidR="00C80130" w:rsidRDefault="00C80130" w:rsidP="00C80130">
      <w:pPr>
        <w:pStyle w:val="PL"/>
      </w:pPr>
      <w:r>
        <w:t>LocationAreaId</w:t>
      </w:r>
      <w:r>
        <w:tab/>
        <w:t>::= SEQUENCE</w:t>
      </w:r>
    </w:p>
    <w:p w14:paraId="34671EAC" w14:textId="77777777" w:rsidR="00C80130" w:rsidRDefault="00C80130" w:rsidP="00C80130">
      <w:pPr>
        <w:pStyle w:val="PL"/>
      </w:pPr>
      <w:r>
        <w:t>{</w:t>
      </w:r>
    </w:p>
    <w:p w14:paraId="73106CEB" w14:textId="77777777" w:rsidR="00C80130" w:rsidRDefault="00C80130" w:rsidP="00C8013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82F7BAA" w14:textId="77777777" w:rsidR="00C80130" w:rsidRDefault="00C80130" w:rsidP="00C8013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0A8122F" w14:textId="77777777" w:rsidR="00C80130" w:rsidRDefault="00C80130" w:rsidP="00C80130">
      <w:pPr>
        <w:pStyle w:val="PL"/>
      </w:pPr>
      <w:r>
        <w:t>}</w:t>
      </w:r>
    </w:p>
    <w:p w14:paraId="3ACE5E5B" w14:textId="77777777" w:rsidR="00C80130" w:rsidRDefault="00C80130" w:rsidP="00C80130">
      <w:pPr>
        <w:pStyle w:val="PL"/>
      </w:pPr>
    </w:p>
    <w:p w14:paraId="1A069543" w14:textId="77777777" w:rsidR="00C80130" w:rsidRDefault="00C80130" w:rsidP="00C80130">
      <w:pPr>
        <w:pStyle w:val="PL"/>
      </w:pPr>
      <w:r>
        <w:t>LocationNumber</w:t>
      </w:r>
      <w:r>
        <w:tab/>
        <w:t>::= UTF8String</w:t>
      </w:r>
    </w:p>
    <w:p w14:paraId="0998FAC4" w14:textId="77777777" w:rsidR="00C80130" w:rsidRDefault="00C80130" w:rsidP="00C80130">
      <w:pPr>
        <w:pStyle w:val="PL"/>
      </w:pPr>
      <w:r>
        <w:t xml:space="preserve">-- </w:t>
      </w:r>
    </w:p>
    <w:p w14:paraId="4CD8F95C" w14:textId="77777777" w:rsidR="00C80130" w:rsidRDefault="00C80130" w:rsidP="00C80130">
      <w:pPr>
        <w:pStyle w:val="PL"/>
      </w:pPr>
      <w:r>
        <w:t>-- See 3GPP TS 29.571 [249] for details</w:t>
      </w:r>
    </w:p>
    <w:p w14:paraId="3AE31531" w14:textId="77777777" w:rsidR="00C80130" w:rsidRDefault="00C80130" w:rsidP="00C80130">
      <w:pPr>
        <w:pStyle w:val="PL"/>
      </w:pPr>
      <w:r>
        <w:t xml:space="preserve">-- </w:t>
      </w:r>
    </w:p>
    <w:p w14:paraId="34B0B951" w14:textId="77777777" w:rsidR="00C80130" w:rsidRDefault="00C80130" w:rsidP="00C80130">
      <w:pPr>
        <w:pStyle w:val="PL"/>
      </w:pPr>
    </w:p>
    <w:p w14:paraId="7AC21AF5" w14:textId="77777777" w:rsidR="00C80130" w:rsidRPr="00452B63" w:rsidRDefault="00C80130" w:rsidP="00C80130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3913499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749B9457" w14:textId="77777777" w:rsidR="00C80130" w:rsidRDefault="00C80130" w:rsidP="00C80130">
      <w:pPr>
        <w:pStyle w:val="PL"/>
        <w:rPr>
          <w:lang w:eastAsia="zh-CN"/>
        </w:rPr>
      </w:pPr>
    </w:p>
    <w:p w14:paraId="0F96C7B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797A80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D5D36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ED6C01" w14:textId="77777777" w:rsidR="00C80130" w:rsidRDefault="00C80130" w:rsidP="00C80130">
      <w:pPr>
        <w:pStyle w:val="PL"/>
        <w:rPr>
          <w:lang w:eastAsia="zh-CN" w:bidi="ar-IQ"/>
        </w:rPr>
      </w:pPr>
    </w:p>
    <w:p w14:paraId="7E551935" w14:textId="77777777" w:rsidR="00C80130" w:rsidRDefault="00C80130" w:rsidP="00C8013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B504F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88C0AD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8899C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6680E9B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A93241D" w14:textId="77777777" w:rsidR="00C80130" w:rsidRDefault="00C80130" w:rsidP="00C80130">
      <w:pPr>
        <w:pStyle w:val="PL"/>
        <w:rPr>
          <w:noProof w:val="0"/>
        </w:rPr>
      </w:pPr>
    </w:p>
    <w:p w14:paraId="79DD586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3B966361" w14:textId="77777777" w:rsidR="00C80130" w:rsidRDefault="00C80130" w:rsidP="00C80130">
      <w:pPr>
        <w:pStyle w:val="PL"/>
        <w:rPr>
          <w:lang w:eastAsia="zh-CN" w:bidi="ar-IQ"/>
        </w:rPr>
      </w:pPr>
    </w:p>
    <w:p w14:paraId="136F5DFA" w14:textId="77777777" w:rsidR="00C80130" w:rsidRDefault="00C80130" w:rsidP="00C8013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74FC3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CFC8CE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FB5E8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0A6A437" w14:textId="77777777" w:rsidR="00C80130" w:rsidRDefault="00C80130" w:rsidP="00C80130">
      <w:pPr>
        <w:pStyle w:val="PL"/>
        <w:rPr>
          <w:noProof w:val="0"/>
        </w:rPr>
      </w:pPr>
    </w:p>
    <w:p w14:paraId="23F6A0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77E1C3B" w14:textId="77777777" w:rsidR="00C80130" w:rsidRDefault="00C80130" w:rsidP="00C80130">
      <w:pPr>
        <w:pStyle w:val="PL"/>
        <w:rPr>
          <w:noProof w:val="0"/>
        </w:rPr>
      </w:pPr>
    </w:p>
    <w:p w14:paraId="4C0DDD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AE5F87D" w14:textId="77777777" w:rsidR="00C80130" w:rsidRPr="002C5DEF" w:rsidRDefault="00C80130" w:rsidP="00C80130">
      <w:pPr>
        <w:pStyle w:val="PL"/>
        <w:rPr>
          <w:noProof w:val="0"/>
          <w:lang w:val="en-US"/>
        </w:rPr>
      </w:pPr>
    </w:p>
    <w:p w14:paraId="737AB929" w14:textId="77777777" w:rsidR="00C80130" w:rsidRPr="00452B63" w:rsidRDefault="00C80130" w:rsidP="00C80130">
      <w:pPr>
        <w:pStyle w:val="PL"/>
        <w:rPr>
          <w:noProof w:val="0"/>
        </w:rPr>
      </w:pPr>
    </w:p>
    <w:p w14:paraId="461E4D5C" w14:textId="77777777" w:rsidR="00C80130" w:rsidRPr="00783F45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8A98D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7154DF6" w14:textId="77777777" w:rsidR="00C80130" w:rsidRPr="0009176B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75CAD83" w14:textId="77777777" w:rsidR="00C80130" w:rsidRPr="0009176B" w:rsidRDefault="00C80130" w:rsidP="00C80130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9793795" w14:textId="77777777" w:rsidR="00C80130" w:rsidRPr="0009176B" w:rsidRDefault="00C80130" w:rsidP="00C80130">
      <w:pPr>
        <w:pStyle w:val="PL"/>
        <w:rPr>
          <w:noProof w:val="0"/>
          <w:lang w:val="en-US"/>
        </w:rPr>
      </w:pPr>
    </w:p>
    <w:p w14:paraId="1A56236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599CD55" w14:textId="77777777" w:rsidR="00C80130" w:rsidRDefault="00C80130" w:rsidP="00C80130">
      <w:pPr>
        <w:pStyle w:val="PL"/>
        <w:rPr>
          <w:noProof w:val="0"/>
        </w:rPr>
      </w:pPr>
    </w:p>
    <w:p w14:paraId="286733AF" w14:textId="77777777" w:rsidR="00C80130" w:rsidRDefault="00C80130" w:rsidP="00C80130">
      <w:pPr>
        <w:pStyle w:val="PL"/>
        <w:rPr>
          <w:noProof w:val="0"/>
        </w:rPr>
      </w:pPr>
    </w:p>
    <w:p w14:paraId="1A369984" w14:textId="77777777" w:rsidR="00C80130" w:rsidRPr="002C5DEF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AC27B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67D156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7AB4D3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21BEECD0" w14:textId="77777777" w:rsidR="00C80130" w:rsidRDefault="00C80130" w:rsidP="00C80130">
      <w:pPr>
        <w:pStyle w:val="PL"/>
        <w:rPr>
          <w:noProof w:val="0"/>
        </w:rPr>
      </w:pPr>
    </w:p>
    <w:p w14:paraId="348F9E4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4B73ABF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04557307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5D2A8B83" w14:textId="77777777" w:rsidR="00C80130" w:rsidRDefault="00C80130" w:rsidP="00C80130">
      <w:pPr>
        <w:pStyle w:val="PL"/>
        <w:rPr>
          <w:noProof w:val="0"/>
        </w:rPr>
      </w:pPr>
    </w:p>
    <w:p w14:paraId="443714BB" w14:textId="77777777" w:rsidR="00C80130" w:rsidRPr="0009176B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2312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C7F92D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206E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404F05" w14:textId="77777777" w:rsidR="00C80130" w:rsidRDefault="00C80130" w:rsidP="00C80130">
      <w:pPr>
        <w:pStyle w:val="PL"/>
        <w:rPr>
          <w:noProof w:val="0"/>
        </w:rPr>
      </w:pPr>
    </w:p>
    <w:p w14:paraId="4D2451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5445335" w14:textId="77777777" w:rsidR="00C80130" w:rsidRDefault="00C80130" w:rsidP="00C80130">
      <w:pPr>
        <w:pStyle w:val="PL"/>
        <w:rPr>
          <w:noProof w:val="0"/>
        </w:rPr>
      </w:pPr>
    </w:p>
    <w:p w14:paraId="2938C271" w14:textId="77777777" w:rsidR="00C80130" w:rsidRDefault="00C80130" w:rsidP="00C80130">
      <w:pPr>
        <w:pStyle w:val="PL"/>
        <w:rPr>
          <w:noProof w:val="0"/>
        </w:rPr>
      </w:pPr>
    </w:p>
    <w:p w14:paraId="018826A5" w14:textId="77777777" w:rsidR="00C80130" w:rsidRPr="00783F45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3F47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199D751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 w:rsidRPr="00AF0F07">
        <w:rPr>
          <w:noProof w:val="0"/>
        </w:rPr>
        <w:t>SteerModeValue</w:t>
      </w:r>
      <w:r>
        <w:rPr>
          <w:noProof w:val="0"/>
        </w:rPr>
        <w:t xml:space="preserve"> OPTIONAL,</w:t>
      </w:r>
    </w:p>
    <w:p w14:paraId="48A299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20D748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E16139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FFBC54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68CD15A1" w14:textId="77777777" w:rsidR="00C80130" w:rsidRDefault="00C80130" w:rsidP="00C80130">
      <w:pPr>
        <w:pStyle w:val="PL"/>
        <w:rPr>
          <w:noProof w:val="0"/>
        </w:rPr>
      </w:pPr>
    </w:p>
    <w:p w14:paraId="1EC3A89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327804C" w14:textId="77777777" w:rsidR="00C80130" w:rsidRDefault="00C80130" w:rsidP="00C80130">
      <w:pPr>
        <w:pStyle w:val="PL"/>
        <w:rPr>
          <w:noProof w:val="0"/>
        </w:rPr>
      </w:pPr>
    </w:p>
    <w:p w14:paraId="2D71BC7A" w14:textId="77777777" w:rsidR="00C80130" w:rsidRPr="00452B63" w:rsidRDefault="00C80130" w:rsidP="00C80130">
      <w:pPr>
        <w:pStyle w:val="PL"/>
        <w:rPr>
          <w:noProof w:val="0"/>
          <w:lang w:val="en-US"/>
        </w:rPr>
      </w:pPr>
    </w:p>
    <w:p w14:paraId="7F585820" w14:textId="77777777" w:rsidR="00C80130" w:rsidRDefault="00C80130" w:rsidP="00C80130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39D2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450B43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1E4ED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C446A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4D6803B" w14:textId="77777777" w:rsidR="00C80130" w:rsidRDefault="00C80130" w:rsidP="00C80130">
      <w:pPr>
        <w:pStyle w:val="PL"/>
        <w:rPr>
          <w:noProof w:val="0"/>
        </w:rPr>
      </w:pPr>
    </w:p>
    <w:p w14:paraId="740226EE" w14:textId="77777777" w:rsidR="00C80130" w:rsidRDefault="00C80130" w:rsidP="00C80130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9C6DF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932D5E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45A5F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FD99E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1C06E9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504402A3" w14:textId="77777777" w:rsidR="00C80130" w:rsidRDefault="00C80130" w:rsidP="00C80130">
      <w:pPr>
        <w:pStyle w:val="PL"/>
        <w:rPr>
          <w:noProof w:val="0"/>
        </w:rPr>
      </w:pPr>
    </w:p>
    <w:p w14:paraId="5C26102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3B467DBD" w14:textId="77777777" w:rsidR="00C80130" w:rsidRDefault="00C80130" w:rsidP="00C80130">
      <w:pPr>
        <w:pStyle w:val="PL"/>
        <w:rPr>
          <w:noProof w:val="0"/>
        </w:rPr>
      </w:pPr>
      <w:r>
        <w:t xml:space="preserve"> </w:t>
      </w:r>
    </w:p>
    <w:p w14:paraId="1A527FC6" w14:textId="77777777" w:rsidR="00C80130" w:rsidRDefault="00C80130" w:rsidP="00C80130">
      <w:pPr>
        <w:pStyle w:val="PL"/>
        <w:rPr>
          <w:noProof w:val="0"/>
        </w:rPr>
      </w:pPr>
    </w:p>
    <w:p w14:paraId="69FC86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MscNumber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7C77A1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34C4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5B2E33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C291A2" w14:textId="77777777" w:rsidR="00C80130" w:rsidRDefault="00C80130" w:rsidP="00C80130">
      <w:pPr>
        <w:pStyle w:val="PL"/>
        <w:rPr>
          <w:noProof w:val="0"/>
        </w:rPr>
      </w:pPr>
    </w:p>
    <w:p w14:paraId="1559F4F5" w14:textId="77777777" w:rsidR="00C80130" w:rsidRDefault="00C80130" w:rsidP="00C80130">
      <w:pPr>
        <w:pStyle w:val="PL"/>
        <w:rPr>
          <w:noProof w:val="0"/>
        </w:rPr>
      </w:pPr>
    </w:p>
    <w:p w14:paraId="37170D4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A65586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CFE1C3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B8C98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BCD283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588C827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21753FA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A17ED9E" w14:textId="77777777" w:rsidR="00C80130" w:rsidRDefault="00C80130" w:rsidP="00C80130">
      <w:pPr>
        <w:pStyle w:val="PL"/>
        <w:rPr>
          <w:noProof w:val="0"/>
        </w:rPr>
      </w:pPr>
    </w:p>
    <w:p w14:paraId="73039B3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C667E7F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30FAF2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BFE72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C13978A" w14:textId="77777777" w:rsidR="00C80130" w:rsidRDefault="00C80130" w:rsidP="00C80130">
      <w:pPr>
        <w:pStyle w:val="PL"/>
        <w:rPr>
          <w:noProof w:val="0"/>
        </w:rPr>
      </w:pPr>
    </w:p>
    <w:p w14:paraId="66A950FD" w14:textId="77777777" w:rsidR="00C80130" w:rsidRDefault="00C80130" w:rsidP="00C80130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894DB2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1A8D19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47E81CC" w14:textId="77777777" w:rsidR="00C80130" w:rsidRPr="00316ACC" w:rsidRDefault="00C80130" w:rsidP="00C80130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1446626D" w14:textId="77777777" w:rsidR="00C80130" w:rsidRPr="00316ACC" w:rsidRDefault="00C80130" w:rsidP="00C80130">
      <w:pPr>
        <w:pStyle w:val="PL"/>
        <w:rPr>
          <w:noProof w:val="0"/>
          <w:lang w:val="fr-FR"/>
        </w:rPr>
      </w:pPr>
    </w:p>
    <w:p w14:paraId="6B3AB7FA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46B0DD7E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A2E055E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2908B6A" w14:textId="77777777" w:rsidR="00C80130" w:rsidRDefault="00C80130" w:rsidP="00C80130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E41380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47101CB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029A79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690E236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5E718D1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53FC28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3A161D2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7D68CA16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81DB04B" w14:textId="77777777" w:rsidR="00C80130" w:rsidRPr="00750C70" w:rsidRDefault="00C80130" w:rsidP="00C80130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6601024A" w14:textId="77777777" w:rsidR="00C80130" w:rsidRPr="00750C70" w:rsidRDefault="00C80130" w:rsidP="00C80130">
      <w:pPr>
        <w:pStyle w:val="PL"/>
        <w:rPr>
          <w:noProof w:val="0"/>
          <w:lang w:val="fr-FR"/>
        </w:rPr>
      </w:pPr>
    </w:p>
    <w:p w14:paraId="4FC1B0F1" w14:textId="77777777" w:rsidR="00C80130" w:rsidRPr="00316ACC" w:rsidRDefault="00C80130" w:rsidP="00C80130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54ADE225" w14:textId="77777777" w:rsidR="00C80130" w:rsidRPr="00316ACC" w:rsidRDefault="00C80130" w:rsidP="00C80130">
      <w:pPr>
        <w:pStyle w:val="PL"/>
        <w:rPr>
          <w:noProof w:val="0"/>
          <w:lang w:val="fr-FR"/>
        </w:rPr>
      </w:pPr>
    </w:p>
    <w:p w14:paraId="2DC9820E" w14:textId="77777777" w:rsidR="00C80130" w:rsidRPr="00316ACC" w:rsidRDefault="00C80130" w:rsidP="00C80130">
      <w:pPr>
        <w:pStyle w:val="PL"/>
        <w:rPr>
          <w:noProof w:val="0"/>
          <w:lang w:val="fr-FR"/>
        </w:rPr>
      </w:pPr>
    </w:p>
    <w:p w14:paraId="268F1A0B" w14:textId="77777777" w:rsidR="00C80130" w:rsidRPr="00316ACC" w:rsidRDefault="00C80130" w:rsidP="00C80130">
      <w:pPr>
        <w:pStyle w:val="PL"/>
        <w:rPr>
          <w:lang w:val="fr-FR"/>
        </w:rPr>
      </w:pPr>
    </w:p>
    <w:p w14:paraId="5AE6F25C" w14:textId="77777777" w:rsidR="00C80130" w:rsidRPr="00750C70" w:rsidRDefault="00C80130" w:rsidP="00C8013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8EC8F82" w14:textId="77777777" w:rsidR="00C80130" w:rsidRPr="00750C70" w:rsidRDefault="00C80130" w:rsidP="00C8013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4A5122" w14:textId="77777777" w:rsidR="00C80130" w:rsidRPr="00750C70" w:rsidRDefault="00C80130" w:rsidP="00C8013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C175632" w14:textId="77777777" w:rsidR="00C80130" w:rsidRDefault="00C80130" w:rsidP="00C8013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652BBFE" w14:textId="77777777" w:rsidR="00C80130" w:rsidRDefault="00C80130" w:rsidP="00C8013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F02D49E" w14:textId="77777777" w:rsidR="00C80130" w:rsidRDefault="00C80130" w:rsidP="00C8013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AA386F8" w14:textId="77777777" w:rsidR="00C80130" w:rsidRDefault="00C80130" w:rsidP="00C8013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E7D9C34" w14:textId="77777777" w:rsidR="00C80130" w:rsidRDefault="00C80130" w:rsidP="00C8013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3DE5501" w14:textId="77777777" w:rsidR="00C80130" w:rsidRDefault="00C80130" w:rsidP="00C8013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36FC03C" w14:textId="77777777" w:rsidR="00C80130" w:rsidRDefault="00C80130" w:rsidP="00C80130">
      <w:pPr>
        <w:pStyle w:val="PL"/>
      </w:pPr>
    </w:p>
    <w:p w14:paraId="112E9278" w14:textId="77777777" w:rsidR="00C80130" w:rsidRDefault="00C80130" w:rsidP="00C80130">
      <w:pPr>
        <w:pStyle w:val="PL"/>
      </w:pPr>
      <w:r>
        <w:t>}</w:t>
      </w:r>
    </w:p>
    <w:p w14:paraId="42B5C2CF" w14:textId="77777777" w:rsidR="00C80130" w:rsidRDefault="00C80130" w:rsidP="00C80130">
      <w:pPr>
        <w:pStyle w:val="PL"/>
      </w:pPr>
    </w:p>
    <w:p w14:paraId="51FF6866" w14:textId="77777777" w:rsidR="00C80130" w:rsidRDefault="00C80130" w:rsidP="00C80130">
      <w:pPr>
        <w:pStyle w:val="PL"/>
      </w:pPr>
    </w:p>
    <w:p w14:paraId="4E54EBC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E6A35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D14025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AB7C82" w14:textId="77777777" w:rsidR="00C80130" w:rsidRPr="00C41449" w:rsidRDefault="00C80130" w:rsidP="00C80130">
      <w:pPr>
        <w:pStyle w:val="PL"/>
        <w:rPr>
          <w:noProof w:val="0"/>
        </w:rPr>
      </w:pPr>
    </w:p>
    <w:p w14:paraId="54D44F15" w14:textId="77777777" w:rsidR="00C80130" w:rsidRDefault="00C80130" w:rsidP="00C80130">
      <w:pPr>
        <w:pStyle w:val="PL"/>
        <w:rPr>
          <w:noProof w:val="0"/>
        </w:rPr>
      </w:pPr>
    </w:p>
    <w:p w14:paraId="6FEAB9E2" w14:textId="77777777" w:rsidR="00C80130" w:rsidRDefault="00C80130" w:rsidP="00C80130">
      <w:pPr>
        <w:pStyle w:val="PL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EA0A7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1FA0385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609E5BE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3637FE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1D1B7E0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2BF1CA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38B9FB8B" w14:textId="77777777" w:rsidR="00C80130" w:rsidRPr="007363EE" w:rsidRDefault="00C80130" w:rsidP="00C80130">
      <w:pPr>
        <w:pStyle w:val="PL"/>
        <w:rPr>
          <w:noProof w:val="0"/>
        </w:rPr>
      </w:pPr>
    </w:p>
    <w:p w14:paraId="51F3E008" w14:textId="77777777" w:rsidR="00C80130" w:rsidRDefault="00C80130" w:rsidP="00C80130">
      <w:pPr>
        <w:pStyle w:val="PL"/>
        <w:rPr>
          <w:noProof w:val="0"/>
        </w:rPr>
      </w:pPr>
    </w:p>
    <w:p w14:paraId="13E6794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C6B77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179059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7AD7E53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7806E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5128B5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378F06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1ACAC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384FD930" w14:textId="77777777" w:rsidR="00C80130" w:rsidRDefault="00C80130" w:rsidP="00C80130">
      <w:pPr>
        <w:pStyle w:val="PL"/>
        <w:rPr>
          <w:noProof w:val="0"/>
        </w:rPr>
      </w:pPr>
    </w:p>
    <w:p w14:paraId="6A4BE81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D12C803" w14:textId="77777777" w:rsidR="00C80130" w:rsidRDefault="00C80130" w:rsidP="00C80130">
      <w:pPr>
        <w:pStyle w:val="PL"/>
        <w:rPr>
          <w:noProof w:val="0"/>
        </w:rPr>
      </w:pPr>
    </w:p>
    <w:p w14:paraId="549014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3665AA2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53D57E8" w14:textId="77777777" w:rsidR="00C80130" w:rsidRDefault="00C80130" w:rsidP="00C80130">
      <w:pPr>
        <w:pStyle w:val="PL"/>
        <w:rPr>
          <w:noProof w:val="0"/>
        </w:rPr>
      </w:pPr>
    </w:p>
    <w:p w14:paraId="4D6252E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12FF8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3E1737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7B17C0D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594E212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255A59E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37445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1448BA6" w14:textId="77777777" w:rsidR="00C80130" w:rsidRDefault="00C80130" w:rsidP="00C80130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DAE504D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34B4A27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A688C24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7D50FFA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3D2CDED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932CA59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C899C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64901AF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59D24C39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3C302A4" w14:textId="77777777" w:rsidR="00C80130" w:rsidRDefault="00C80130" w:rsidP="00C8013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B4948E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657EEBE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512C23C1" w14:textId="77777777" w:rsidR="00C80130" w:rsidRDefault="00C80130" w:rsidP="00C80130">
      <w:pPr>
        <w:pStyle w:val="PL"/>
        <w:tabs>
          <w:tab w:val="clear" w:pos="768"/>
        </w:tabs>
        <w:rPr>
          <w:noProof w:val="0"/>
        </w:rPr>
      </w:pPr>
    </w:p>
    <w:p w14:paraId="2564771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1A3A3867" w14:textId="77777777" w:rsidR="00C80130" w:rsidRDefault="00C80130" w:rsidP="00C80130">
      <w:pPr>
        <w:pStyle w:val="PL"/>
        <w:rPr>
          <w:noProof w:val="0"/>
        </w:rPr>
      </w:pPr>
    </w:p>
    <w:p w14:paraId="469288FB" w14:textId="77777777" w:rsidR="00C80130" w:rsidRPr="00920268" w:rsidRDefault="00C80130" w:rsidP="00C80130">
      <w:pPr>
        <w:pStyle w:val="PL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E9DDC8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922DF1F" w14:textId="77777777" w:rsidR="00C80130" w:rsidRDefault="00C80130" w:rsidP="00C8013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D67045" w14:textId="77777777" w:rsidR="00C80130" w:rsidRPr="007D5722" w:rsidRDefault="00C80130" w:rsidP="00C801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529DCFE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0B3D7350" w14:textId="77777777" w:rsidR="00C80130" w:rsidRDefault="00C80130" w:rsidP="00C80130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4F7D85D9" w14:textId="77777777" w:rsidR="00C80130" w:rsidRDefault="00C80130" w:rsidP="00C80130">
      <w:pPr>
        <w:pStyle w:val="PL"/>
        <w:rPr>
          <w:noProof w:val="0"/>
        </w:rPr>
      </w:pPr>
    </w:p>
    <w:p w14:paraId="1D84C21B" w14:textId="77777777" w:rsidR="00C80130" w:rsidRDefault="00C80130" w:rsidP="00C80130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9174B5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DB2380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-- See 3GPP TS 29.571 [249] for details.</w:t>
      </w:r>
    </w:p>
    <w:p w14:paraId="191C1BD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4E2E4" w14:textId="77777777" w:rsidR="00C80130" w:rsidRDefault="00C80130" w:rsidP="00C80130">
      <w:pPr>
        <w:pStyle w:val="PL"/>
        <w:rPr>
          <w:noProof w:val="0"/>
        </w:rPr>
      </w:pPr>
    </w:p>
    <w:p w14:paraId="476132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6D096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18D5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2C732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D6785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34D3F7AD" w14:textId="77777777" w:rsidR="00C80130" w:rsidRDefault="00C80130" w:rsidP="00C80130">
      <w:pPr>
        <w:pStyle w:val="PL"/>
        <w:rPr>
          <w:noProof w:val="0"/>
        </w:rPr>
      </w:pPr>
    </w:p>
    <w:p w14:paraId="42D17FBD" w14:textId="77777777" w:rsidR="00C80130" w:rsidRPr="00920268" w:rsidRDefault="00C80130" w:rsidP="00C80130">
      <w:pPr>
        <w:pStyle w:val="PL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7A1E51F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83B8EE7" w14:textId="77777777" w:rsidR="00C80130" w:rsidRPr="007D5722" w:rsidRDefault="00C80130" w:rsidP="00C801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FE61ED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5A39FFB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E14C322" w14:textId="77777777" w:rsidR="00C80130" w:rsidRDefault="00C80130" w:rsidP="00C80130">
      <w:pPr>
        <w:pStyle w:val="PL"/>
        <w:rPr>
          <w:noProof w:val="0"/>
        </w:rPr>
      </w:pPr>
    </w:p>
    <w:p w14:paraId="7D8EE882" w14:textId="77777777" w:rsidR="00C80130" w:rsidRDefault="00C80130" w:rsidP="00C8013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E7AB87D" w14:textId="77777777" w:rsidR="00C80130" w:rsidRDefault="00C80130" w:rsidP="00C8013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5047796" w14:textId="77777777" w:rsidR="00C80130" w:rsidRPr="006818EC" w:rsidRDefault="00C80130" w:rsidP="00C80130">
      <w:pPr>
        <w:pStyle w:val="PL"/>
        <w:rPr>
          <w:noProof w:val="0"/>
        </w:rPr>
      </w:pPr>
    </w:p>
    <w:p w14:paraId="476CB026" w14:textId="77777777" w:rsidR="00C80130" w:rsidRDefault="00C80130" w:rsidP="00C80130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FAE88F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C9E39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D2D12F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3D51E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1C7C63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AF21E1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6579C6D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BCE795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B116715" w14:textId="77777777" w:rsidR="00C80130" w:rsidRDefault="00C80130" w:rsidP="00C80130">
      <w:pPr>
        <w:pStyle w:val="PL"/>
        <w:rPr>
          <w:noProof w:val="0"/>
        </w:rPr>
      </w:pPr>
    </w:p>
    <w:p w14:paraId="35AC42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C89D3C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E8F830B" w14:textId="77777777" w:rsidR="00C80130" w:rsidRPr="00CA12EF" w:rsidRDefault="00C80130" w:rsidP="00C8013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2A3047B" w14:textId="77777777" w:rsidR="00C80130" w:rsidRPr="00CA12EF" w:rsidRDefault="00C80130" w:rsidP="00C8013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2EFA119" w14:textId="77777777" w:rsidR="00C80130" w:rsidRPr="00CA12EF" w:rsidRDefault="00C80130" w:rsidP="00C8013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1E0421B0" w14:textId="77777777" w:rsidR="00C80130" w:rsidRPr="00CA12EF" w:rsidRDefault="00C80130" w:rsidP="00C8013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F8D1C1B" w14:textId="77777777" w:rsidR="00C80130" w:rsidRPr="00DC224F" w:rsidRDefault="00C80130" w:rsidP="00C80130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37BF002" w14:textId="77777777" w:rsidR="00C80130" w:rsidRPr="00CA12EF" w:rsidRDefault="00C80130" w:rsidP="00C80130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4B3390B" w14:textId="77777777" w:rsidR="00C80130" w:rsidRDefault="00C80130" w:rsidP="00C8013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AA03D4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05C98CC" w14:textId="77777777" w:rsidR="00C80130" w:rsidRDefault="00C80130" w:rsidP="00C80130">
      <w:pPr>
        <w:pStyle w:val="PL"/>
        <w:rPr>
          <w:noProof w:val="0"/>
        </w:rPr>
      </w:pPr>
    </w:p>
    <w:p w14:paraId="5B5EC4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A6DAB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5209C1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2F118F8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4FBCE2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C4DE14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2C7FE29" w14:textId="77777777" w:rsidR="00C80130" w:rsidRDefault="00C80130" w:rsidP="00C80130">
      <w:pPr>
        <w:pStyle w:val="PL"/>
        <w:rPr>
          <w:noProof w:val="0"/>
        </w:rPr>
      </w:pPr>
    </w:p>
    <w:p w14:paraId="7D6E72E3" w14:textId="77777777" w:rsidR="00C80130" w:rsidRDefault="00C80130" w:rsidP="00C80130">
      <w:pPr>
        <w:pStyle w:val="PL"/>
        <w:rPr>
          <w:noProof w:val="0"/>
        </w:rPr>
      </w:pPr>
    </w:p>
    <w:p w14:paraId="113A626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DCFD15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3E5B9F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1B0593" w14:textId="77777777" w:rsidR="00C80130" w:rsidRDefault="00C80130" w:rsidP="00C80130">
      <w:pPr>
        <w:pStyle w:val="PL"/>
        <w:rPr>
          <w:noProof w:val="0"/>
        </w:rPr>
      </w:pPr>
    </w:p>
    <w:p w14:paraId="2AB1CCFE" w14:textId="77777777" w:rsidR="00C80130" w:rsidRDefault="00C80130" w:rsidP="00C80130">
      <w:pPr>
        <w:pStyle w:val="PL"/>
        <w:rPr>
          <w:noProof w:val="0"/>
        </w:rPr>
      </w:pPr>
    </w:p>
    <w:p w14:paraId="0211F808" w14:textId="77777777" w:rsidR="00C80130" w:rsidRDefault="00C80130" w:rsidP="00C80130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64F08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96BFF3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F2A330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40F4EA4A" w14:textId="77777777" w:rsidR="00C80130" w:rsidRDefault="00C80130" w:rsidP="00C80130">
      <w:pPr>
        <w:pStyle w:val="PL"/>
        <w:rPr>
          <w:noProof w:val="0"/>
        </w:rPr>
      </w:pPr>
    </w:p>
    <w:p w14:paraId="0ECCE2D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527104B" w14:textId="77777777" w:rsidR="00C80130" w:rsidRDefault="00C80130" w:rsidP="00C80130">
      <w:pPr>
        <w:pStyle w:val="PL"/>
        <w:rPr>
          <w:noProof w:val="0"/>
        </w:rPr>
      </w:pPr>
    </w:p>
    <w:p w14:paraId="26A9044F" w14:textId="77777777" w:rsidR="00C80130" w:rsidRDefault="00C80130" w:rsidP="00C80130">
      <w:pPr>
        <w:pStyle w:val="PL"/>
        <w:rPr>
          <w:noProof w:val="0"/>
        </w:rPr>
      </w:pPr>
    </w:p>
    <w:p w14:paraId="3D17163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BC8C82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11671E1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FAEB91" w14:textId="77777777" w:rsidR="00C80130" w:rsidRDefault="00C80130" w:rsidP="00C80130">
      <w:pPr>
        <w:pStyle w:val="PL"/>
        <w:rPr>
          <w:noProof w:val="0"/>
        </w:rPr>
      </w:pPr>
    </w:p>
    <w:p w14:paraId="242BF9E3" w14:textId="77777777" w:rsidR="00C80130" w:rsidRDefault="00C80130" w:rsidP="00C80130">
      <w:pPr>
        <w:pStyle w:val="PL"/>
        <w:rPr>
          <w:noProof w:val="0"/>
        </w:rPr>
      </w:pPr>
    </w:p>
    <w:p w14:paraId="461E35A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FFC5C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F6ABE6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17BB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8D8D4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B70DD43" w14:textId="77777777" w:rsidR="00C80130" w:rsidRDefault="00C80130" w:rsidP="00C80130">
      <w:pPr>
        <w:pStyle w:val="PL"/>
        <w:rPr>
          <w:noProof w:val="0"/>
        </w:rPr>
      </w:pPr>
    </w:p>
    <w:p w14:paraId="33E54DB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EE2975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5D4606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F836F6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0055219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5CF6D55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0463D7AF" w14:textId="77777777" w:rsidR="00C80130" w:rsidRDefault="00C80130" w:rsidP="00C80130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05560B5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0FE26B4" w14:textId="77777777" w:rsidR="00C80130" w:rsidRDefault="00C80130" w:rsidP="00C80130">
      <w:pPr>
        <w:pStyle w:val="PL"/>
        <w:rPr>
          <w:noProof w:val="0"/>
        </w:rPr>
      </w:pPr>
    </w:p>
    <w:p w14:paraId="411FAB4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PDUSessionPairID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6FA54C6" w14:textId="77777777" w:rsidR="00C80130" w:rsidRDefault="00C80130" w:rsidP="00C80130">
      <w:pPr>
        <w:pStyle w:val="PL"/>
        <w:rPr>
          <w:noProof w:val="0"/>
        </w:rPr>
      </w:pPr>
    </w:p>
    <w:p w14:paraId="7C93208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335475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19484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F5DBD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0005CC" w14:textId="77777777" w:rsidR="00C80130" w:rsidRDefault="00C80130" w:rsidP="00C80130">
      <w:pPr>
        <w:pStyle w:val="PL"/>
        <w:rPr>
          <w:noProof w:val="0"/>
        </w:rPr>
      </w:pPr>
    </w:p>
    <w:p w14:paraId="58EB478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2355B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79C214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B470F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5D751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62AFC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4FE41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92D68A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E14727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178D24B" w14:textId="77777777" w:rsidR="00C80130" w:rsidRDefault="00C80130" w:rsidP="00C80130">
      <w:pPr>
        <w:pStyle w:val="PL"/>
      </w:pPr>
    </w:p>
    <w:p w14:paraId="23285985" w14:textId="77777777" w:rsidR="00C80130" w:rsidRDefault="00C80130" w:rsidP="00C80130">
      <w:pPr>
        <w:pStyle w:val="PL"/>
      </w:pPr>
    </w:p>
    <w:p w14:paraId="5DFF07B9" w14:textId="77777777" w:rsidR="00C80130" w:rsidRDefault="00C80130" w:rsidP="00C8013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D83E3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1D6AC8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A6736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A598D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2E493CB" w14:textId="77777777" w:rsidR="00C80130" w:rsidRDefault="00C80130" w:rsidP="00C80130">
      <w:pPr>
        <w:pStyle w:val="PL"/>
        <w:rPr>
          <w:noProof w:val="0"/>
        </w:rPr>
      </w:pPr>
    </w:p>
    <w:p w14:paraId="2606B4FB" w14:textId="77777777" w:rsidR="00C80130" w:rsidRDefault="00C80130" w:rsidP="00C8013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A59B9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F35206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28E1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55C87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8F92966" w14:textId="77777777" w:rsidR="00C80130" w:rsidRDefault="00C80130" w:rsidP="00C80130">
      <w:pPr>
        <w:pStyle w:val="PL"/>
        <w:rPr>
          <w:noProof w:val="0"/>
        </w:rPr>
      </w:pPr>
    </w:p>
    <w:p w14:paraId="59B5D431" w14:textId="77777777" w:rsidR="00C80130" w:rsidRDefault="00C80130" w:rsidP="00C80130">
      <w:pPr>
        <w:pStyle w:val="PL"/>
        <w:rPr>
          <w:noProof w:val="0"/>
        </w:rPr>
      </w:pPr>
    </w:p>
    <w:p w14:paraId="2F9A47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A6681E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6F51F2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B9670D" w14:textId="77777777" w:rsidR="00C80130" w:rsidRDefault="00C80130" w:rsidP="00C80130">
      <w:pPr>
        <w:pStyle w:val="PL"/>
        <w:rPr>
          <w:noProof w:val="0"/>
        </w:rPr>
      </w:pPr>
    </w:p>
    <w:p w14:paraId="77B31A9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D0EF3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18E695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F6B72D0" w14:textId="77777777" w:rsidR="00C80130" w:rsidRPr="005846D8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820715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FA950BB" w14:textId="77777777" w:rsidR="00C80130" w:rsidRDefault="00C80130" w:rsidP="00C80130">
      <w:pPr>
        <w:pStyle w:val="PL"/>
        <w:rPr>
          <w:noProof w:val="0"/>
        </w:rPr>
      </w:pPr>
    </w:p>
    <w:p w14:paraId="0D8AD0E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17D05E3" w14:textId="77777777" w:rsidR="00C80130" w:rsidRDefault="00C80130" w:rsidP="00C80130">
      <w:pPr>
        <w:pStyle w:val="PL"/>
        <w:rPr>
          <w:noProof w:val="0"/>
        </w:rPr>
      </w:pPr>
    </w:p>
    <w:p w14:paraId="54579261" w14:textId="77777777" w:rsidR="00C80130" w:rsidRPr="00920268" w:rsidRDefault="00C80130" w:rsidP="00C80130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3E9786E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6201D5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911A9D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25AE12F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2219A65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D0ECB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B97E47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1D25568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C74EE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CE5077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5BF7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825A9D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67F1CE6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2877CAA" w14:textId="77777777" w:rsidR="00C80130" w:rsidRDefault="00C80130" w:rsidP="00C80130">
      <w:pPr>
        <w:pStyle w:val="PL"/>
        <w:rPr>
          <w:noProof w:val="0"/>
        </w:rPr>
      </w:pPr>
    </w:p>
    <w:p w14:paraId="62C65149" w14:textId="77777777" w:rsidR="00C80130" w:rsidRDefault="00C80130" w:rsidP="00C80130">
      <w:pPr>
        <w:pStyle w:val="PL"/>
        <w:rPr>
          <w:noProof w:val="0"/>
        </w:rPr>
      </w:pPr>
    </w:p>
    <w:p w14:paraId="6D293AF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C78FE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gramStart"/>
      <w:r>
        <w:rPr>
          <w:noProof w:val="0"/>
        </w:rPr>
        <w:t>ulDelays,dlDelays</w:t>
      </w:r>
      <w:proofErr w:type="gramEnd"/>
      <w:r>
        <w:rPr>
          <w:noProof w:val="0"/>
        </w:rPr>
        <w:t xml:space="preserve"> and rtDelays is 2.</w:t>
      </w:r>
    </w:p>
    <w:p w14:paraId="3FE7CB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A63F9D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2875BA4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778F1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05C5E663" w14:textId="77777777" w:rsidR="00C80130" w:rsidRDefault="00C80130" w:rsidP="00C80130">
      <w:pPr>
        <w:pStyle w:val="PL"/>
        <w:rPr>
          <w:noProof w:val="0"/>
        </w:rPr>
      </w:pPr>
    </w:p>
    <w:p w14:paraId="14240E1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63CCBE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66AD44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F11CF7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50BFD4" w14:textId="77777777" w:rsidR="00C80130" w:rsidRDefault="00C80130" w:rsidP="00C80130">
      <w:pPr>
        <w:pStyle w:val="PL"/>
        <w:rPr>
          <w:noProof w:val="0"/>
        </w:rPr>
      </w:pPr>
    </w:p>
    <w:p w14:paraId="49DBF976" w14:textId="77777777" w:rsidR="00C80130" w:rsidRDefault="00C80130" w:rsidP="00C80130">
      <w:pPr>
        <w:pStyle w:val="PL"/>
      </w:pPr>
      <w:r>
        <w:t>Rac</w:t>
      </w:r>
      <w:r>
        <w:tab/>
      </w:r>
      <w:r>
        <w:tab/>
        <w:t>::= UTF8String</w:t>
      </w:r>
    </w:p>
    <w:p w14:paraId="16FE0EB8" w14:textId="77777777" w:rsidR="00C80130" w:rsidRDefault="00C80130" w:rsidP="00C80130">
      <w:pPr>
        <w:pStyle w:val="PL"/>
      </w:pPr>
      <w:r>
        <w:t xml:space="preserve">-- </w:t>
      </w:r>
    </w:p>
    <w:p w14:paraId="2B875D12" w14:textId="77777777" w:rsidR="00C80130" w:rsidRDefault="00C80130" w:rsidP="00C80130">
      <w:pPr>
        <w:pStyle w:val="PL"/>
      </w:pPr>
      <w:r>
        <w:t>-- See 3GPP TS 29.571 [249] for details</w:t>
      </w:r>
    </w:p>
    <w:p w14:paraId="030A462C" w14:textId="77777777" w:rsidR="00C80130" w:rsidRDefault="00C80130" w:rsidP="00C80130">
      <w:pPr>
        <w:pStyle w:val="PL"/>
      </w:pPr>
      <w:r>
        <w:t xml:space="preserve">-- </w:t>
      </w:r>
    </w:p>
    <w:p w14:paraId="3C32B62A" w14:textId="77777777" w:rsidR="00C80130" w:rsidRDefault="00C80130" w:rsidP="00C80130">
      <w:pPr>
        <w:pStyle w:val="PL"/>
      </w:pPr>
    </w:p>
    <w:p w14:paraId="00833B3C" w14:textId="77777777" w:rsidR="00C80130" w:rsidRDefault="00C80130" w:rsidP="00C80130">
      <w:pPr>
        <w:pStyle w:val="PL"/>
      </w:pPr>
    </w:p>
    <w:p w14:paraId="45842C56" w14:textId="77777777" w:rsidR="00C80130" w:rsidRDefault="00C80130" w:rsidP="00C80130">
      <w:pPr>
        <w:pStyle w:val="PL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AA5BA4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E835B2" w14:textId="77777777" w:rsidR="00C80130" w:rsidRPr="005846D8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160C9E6" w14:textId="77777777" w:rsidR="00C80130" w:rsidRDefault="00C80130" w:rsidP="00C80130">
      <w:pPr>
        <w:pStyle w:val="PL"/>
      </w:pPr>
      <w:r>
        <w:t>{</w:t>
      </w:r>
    </w:p>
    <w:p w14:paraId="592E6D6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6527AAA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3DCAEF9C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D5701D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7DEDC06F" w14:textId="77777777" w:rsidR="00C80130" w:rsidRDefault="00C80130" w:rsidP="00C801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4FC58CA" w14:textId="77777777" w:rsidR="00C80130" w:rsidRDefault="00C80130" w:rsidP="00C80130">
      <w:pPr>
        <w:pStyle w:val="PL"/>
        <w:rPr>
          <w:noProof w:val="0"/>
        </w:rPr>
      </w:pPr>
    </w:p>
    <w:p w14:paraId="7FE6F7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5AB5ADF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6DF4FC6" w14:textId="77777777" w:rsidR="00C80130" w:rsidRDefault="00C80130" w:rsidP="00C80130">
      <w:pPr>
        <w:pStyle w:val="PL"/>
        <w:rPr>
          <w:noProof w:val="0"/>
        </w:rPr>
      </w:pPr>
    </w:p>
    <w:p w14:paraId="4004022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4D32D8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64860641" w14:textId="77777777" w:rsidR="00C80130" w:rsidRDefault="00C80130" w:rsidP="00C80130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4AADBA3" w14:textId="77777777" w:rsidR="00C80130" w:rsidRDefault="00C80130" w:rsidP="00C80130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9B89E8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AA6A89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69E72E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7AA33A0" w14:textId="77777777" w:rsidR="00C80130" w:rsidRDefault="00C80130" w:rsidP="00C80130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78B4DB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630BE4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7011D3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0CB666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2474E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FA69D6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15F2966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680903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D283FB4" w14:textId="77777777" w:rsidR="00C80130" w:rsidRDefault="00C80130" w:rsidP="00C80130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C20B40E" w14:textId="77777777" w:rsidR="00C80130" w:rsidRDefault="00C80130" w:rsidP="00C8013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DA86ADB" w14:textId="77777777" w:rsidR="00C80130" w:rsidRDefault="00C80130" w:rsidP="00C80130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01183173" w14:textId="77777777" w:rsidR="00C80130" w:rsidRDefault="00C80130" w:rsidP="00C80130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82DACB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B48D60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448C5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16BC13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8337F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AB2F6A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3EADFDCD" w14:textId="77777777" w:rsidR="00C80130" w:rsidRDefault="00C80130" w:rsidP="00C80130">
      <w:pPr>
        <w:pStyle w:val="PL"/>
        <w:rPr>
          <w:noProof w:val="0"/>
        </w:rPr>
      </w:pPr>
    </w:p>
    <w:p w14:paraId="33EE68BB" w14:textId="77777777" w:rsidR="00C80130" w:rsidRDefault="00C80130" w:rsidP="00C80130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349DC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996D9C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2E71E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D3878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1020D4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C3ECC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55E76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3E333E0" w14:textId="77777777" w:rsidR="00C80130" w:rsidRDefault="00C80130" w:rsidP="00C80130">
      <w:pPr>
        <w:pStyle w:val="PL"/>
        <w:rPr>
          <w:noProof w:val="0"/>
        </w:rPr>
      </w:pPr>
    </w:p>
    <w:p w14:paraId="7E49F4E8" w14:textId="77777777" w:rsidR="00C80130" w:rsidRDefault="00C80130" w:rsidP="00C80130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4574F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1A6394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0EFF5C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0B52B8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15408DA" w14:textId="77777777" w:rsidR="00C80130" w:rsidRDefault="00C80130" w:rsidP="00C80130">
      <w:pPr>
        <w:pStyle w:val="PL"/>
        <w:rPr>
          <w:noProof w:val="0"/>
        </w:rPr>
      </w:pPr>
    </w:p>
    <w:p w14:paraId="1FE4641F" w14:textId="77777777" w:rsidR="00C80130" w:rsidRDefault="00C80130" w:rsidP="00C80130">
      <w:pPr>
        <w:pStyle w:val="PL"/>
        <w:rPr>
          <w:noProof w:val="0"/>
        </w:rPr>
      </w:pPr>
    </w:p>
    <w:p w14:paraId="17E1B35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A994F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CC41CA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A8BD52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17C687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CC0ABD1" w14:textId="77777777" w:rsidR="00C80130" w:rsidRDefault="00C80130" w:rsidP="00C80130">
      <w:pPr>
        <w:pStyle w:val="PL"/>
        <w:rPr>
          <w:noProof w:val="0"/>
        </w:rPr>
      </w:pPr>
    </w:p>
    <w:p w14:paraId="068C642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EB872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0ADED7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7AD9F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8073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609647A" w14:textId="77777777" w:rsidR="00C80130" w:rsidRDefault="00C80130" w:rsidP="00C80130">
      <w:pPr>
        <w:pStyle w:val="PL"/>
        <w:rPr>
          <w:noProof w:val="0"/>
        </w:rPr>
      </w:pPr>
    </w:p>
    <w:p w14:paraId="61608F8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07048E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EA890B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23C59AE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ED517B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FFC9CD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91A465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008534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A700AC2" w14:textId="77777777" w:rsidR="00C80130" w:rsidRDefault="00C80130" w:rsidP="00C80130">
      <w:pPr>
        <w:pStyle w:val="PL"/>
        <w:rPr>
          <w:noProof w:val="0"/>
        </w:rPr>
      </w:pPr>
    </w:p>
    <w:p w14:paraId="37599C41" w14:textId="77777777" w:rsidR="00C80130" w:rsidRDefault="00C80130" w:rsidP="00C80130">
      <w:pPr>
        <w:pStyle w:val="PL"/>
      </w:pPr>
      <w:r>
        <w:t>RoutingAreaId</w:t>
      </w:r>
      <w:r>
        <w:tab/>
        <w:t>::= SEQUENCE</w:t>
      </w:r>
    </w:p>
    <w:p w14:paraId="03CC331F" w14:textId="77777777" w:rsidR="00C80130" w:rsidRDefault="00C80130" w:rsidP="00C80130">
      <w:pPr>
        <w:pStyle w:val="PL"/>
      </w:pPr>
      <w:r>
        <w:t>{</w:t>
      </w:r>
    </w:p>
    <w:p w14:paraId="4BD1E701" w14:textId="77777777" w:rsidR="00C80130" w:rsidRDefault="00C80130" w:rsidP="00C8013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E97FAC9" w14:textId="77777777" w:rsidR="00C80130" w:rsidRDefault="00C80130" w:rsidP="00C8013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77CE0AA" w14:textId="77777777" w:rsidR="00C80130" w:rsidRDefault="00C80130" w:rsidP="00C8013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CC3A5F6" w14:textId="77777777" w:rsidR="00C80130" w:rsidRDefault="00C80130" w:rsidP="00C80130">
      <w:pPr>
        <w:pStyle w:val="PL"/>
      </w:pPr>
      <w:r>
        <w:t>}</w:t>
      </w:r>
    </w:p>
    <w:p w14:paraId="08C29DCB" w14:textId="77777777" w:rsidR="00C80130" w:rsidRDefault="00C80130" w:rsidP="00C80130">
      <w:pPr>
        <w:pStyle w:val="PL"/>
      </w:pPr>
    </w:p>
    <w:p w14:paraId="2D2C3CE7" w14:textId="77777777" w:rsidR="00C80130" w:rsidRDefault="00C80130" w:rsidP="00C80130">
      <w:pPr>
        <w:pStyle w:val="PL"/>
      </w:pPr>
    </w:p>
    <w:p w14:paraId="152940B0" w14:textId="77777777" w:rsidR="00C80130" w:rsidRDefault="00C80130" w:rsidP="00C80130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AA36073" w14:textId="77777777" w:rsidR="00C80130" w:rsidRDefault="00C80130" w:rsidP="00C80130">
      <w:pPr>
        <w:pStyle w:val="PL"/>
        <w:rPr>
          <w:noProof w:val="0"/>
        </w:rPr>
      </w:pPr>
    </w:p>
    <w:p w14:paraId="18B804AE" w14:textId="77777777" w:rsidR="00C80130" w:rsidRDefault="00C80130" w:rsidP="00C80130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9846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AC52FF3" w14:textId="77777777" w:rsidR="00C80130" w:rsidRDefault="00C80130" w:rsidP="00C80130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9CD7070" w14:textId="77777777" w:rsidR="00C80130" w:rsidRDefault="00C80130" w:rsidP="00C80130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95F7FEF" w14:textId="77777777" w:rsidR="00C80130" w:rsidRDefault="00C80130" w:rsidP="00C801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BBC86B" w14:textId="77777777" w:rsidR="00C80130" w:rsidRDefault="00C80130" w:rsidP="00C80130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2048D7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3B49502" w14:textId="77777777" w:rsidR="00C80130" w:rsidRDefault="00C80130" w:rsidP="00C80130">
      <w:pPr>
        <w:pStyle w:val="PL"/>
        <w:rPr>
          <w:noProof w:val="0"/>
        </w:rPr>
      </w:pPr>
    </w:p>
    <w:p w14:paraId="61C521BA" w14:textId="77777777" w:rsidR="00C80130" w:rsidRDefault="00C80130" w:rsidP="00C80130">
      <w:pPr>
        <w:pStyle w:val="PL"/>
        <w:rPr>
          <w:noProof w:val="0"/>
        </w:rPr>
      </w:pPr>
    </w:p>
    <w:p w14:paraId="62ABB8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D7E7EF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25E9B30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8639D0" w14:textId="77777777" w:rsidR="00C80130" w:rsidRDefault="00C80130" w:rsidP="00C80130">
      <w:pPr>
        <w:pStyle w:val="PL"/>
        <w:rPr>
          <w:noProof w:val="0"/>
        </w:rPr>
      </w:pPr>
    </w:p>
    <w:p w14:paraId="6564965C" w14:textId="77777777" w:rsidR="00C80130" w:rsidRDefault="00C80130" w:rsidP="00C80130">
      <w:pPr>
        <w:pStyle w:val="PL"/>
      </w:pPr>
      <w:r>
        <w:t>Sac</w:t>
      </w:r>
      <w:r>
        <w:tab/>
      </w:r>
      <w:r>
        <w:tab/>
        <w:t>::= UTF8String</w:t>
      </w:r>
    </w:p>
    <w:p w14:paraId="5EE9314B" w14:textId="77777777" w:rsidR="00C80130" w:rsidRDefault="00C80130" w:rsidP="00C80130">
      <w:pPr>
        <w:pStyle w:val="PL"/>
      </w:pPr>
      <w:r>
        <w:t xml:space="preserve">-- </w:t>
      </w:r>
    </w:p>
    <w:p w14:paraId="3314FD56" w14:textId="77777777" w:rsidR="00C80130" w:rsidRDefault="00C80130" w:rsidP="00C80130">
      <w:pPr>
        <w:pStyle w:val="PL"/>
      </w:pPr>
      <w:r>
        <w:t>-- See 3GPP TS 29.571 [249] for details</w:t>
      </w:r>
    </w:p>
    <w:p w14:paraId="4747A615" w14:textId="77777777" w:rsidR="00C80130" w:rsidRDefault="00C80130" w:rsidP="00C80130">
      <w:pPr>
        <w:pStyle w:val="PL"/>
      </w:pPr>
      <w:r>
        <w:t xml:space="preserve">-- </w:t>
      </w:r>
    </w:p>
    <w:p w14:paraId="22BB454E" w14:textId="77777777" w:rsidR="00C80130" w:rsidRDefault="00C80130" w:rsidP="00C80130">
      <w:pPr>
        <w:pStyle w:val="PL"/>
      </w:pPr>
    </w:p>
    <w:p w14:paraId="055E745E" w14:textId="77777777" w:rsidR="00C80130" w:rsidRDefault="00C80130" w:rsidP="00C80130">
      <w:pPr>
        <w:pStyle w:val="PL"/>
      </w:pPr>
    </w:p>
    <w:p w14:paraId="13A2E203" w14:textId="77777777" w:rsidR="00C80130" w:rsidRDefault="00C80130" w:rsidP="00C80130">
      <w:pPr>
        <w:pStyle w:val="PL"/>
      </w:pPr>
      <w:r>
        <w:t>ServiceAreaId</w:t>
      </w:r>
      <w:r>
        <w:tab/>
        <w:t>::= SEQUENCE</w:t>
      </w:r>
    </w:p>
    <w:p w14:paraId="6AC558D7" w14:textId="77777777" w:rsidR="00C80130" w:rsidRDefault="00C80130" w:rsidP="00C80130">
      <w:pPr>
        <w:pStyle w:val="PL"/>
      </w:pPr>
      <w:r>
        <w:t>{</w:t>
      </w:r>
    </w:p>
    <w:p w14:paraId="2FEE2273" w14:textId="77777777" w:rsidR="00C80130" w:rsidRDefault="00C80130" w:rsidP="00C8013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DAC5072" w14:textId="77777777" w:rsidR="00C80130" w:rsidRDefault="00C80130" w:rsidP="00C8013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69707DF" w14:textId="77777777" w:rsidR="00C80130" w:rsidRDefault="00C80130" w:rsidP="00C8013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5B15C369" w14:textId="77777777" w:rsidR="00C80130" w:rsidRDefault="00C80130" w:rsidP="00C80130">
      <w:pPr>
        <w:pStyle w:val="PL"/>
      </w:pPr>
      <w:r>
        <w:t>}</w:t>
      </w:r>
    </w:p>
    <w:p w14:paraId="6CF68555" w14:textId="77777777" w:rsidR="00C80130" w:rsidRDefault="00C80130" w:rsidP="00C80130">
      <w:pPr>
        <w:pStyle w:val="PL"/>
      </w:pPr>
    </w:p>
    <w:p w14:paraId="48660730" w14:textId="77777777" w:rsidR="00C80130" w:rsidRDefault="00C80130" w:rsidP="00C80130">
      <w:pPr>
        <w:pStyle w:val="PL"/>
      </w:pPr>
    </w:p>
    <w:p w14:paraId="0D2E9947" w14:textId="77777777" w:rsidR="00C80130" w:rsidRDefault="00C80130" w:rsidP="00C80130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BAEE4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15481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1EF2B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5536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315ACF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319A6B5C" w14:textId="77777777" w:rsidR="00C80130" w:rsidRDefault="00C80130" w:rsidP="00C80130">
      <w:pPr>
        <w:pStyle w:val="PL"/>
        <w:rPr>
          <w:noProof w:val="0"/>
        </w:rPr>
      </w:pPr>
    </w:p>
    <w:p w14:paraId="0C156F2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D5616F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ABCD05C" w14:textId="77777777" w:rsidR="00C80130" w:rsidRDefault="00C80130" w:rsidP="00C80130">
      <w:pPr>
        <w:pStyle w:val="PL"/>
        <w:rPr>
          <w:noProof w:val="0"/>
        </w:rPr>
      </w:pPr>
    </w:p>
    <w:p w14:paraId="18923B35" w14:textId="77777777" w:rsidR="00C80130" w:rsidRDefault="00C80130" w:rsidP="00C80130">
      <w:pPr>
        <w:pStyle w:val="PL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F6154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9C1BE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AE6C9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C94A8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F3C521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8270A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CBDA8C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2FFB02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6614CED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4750A4D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BD09A8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CC61A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6E9A2A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C11AA3F" w14:textId="77777777" w:rsidR="00C80130" w:rsidRDefault="00C80130" w:rsidP="00C80130">
      <w:pPr>
        <w:pStyle w:val="PL"/>
      </w:pPr>
      <w:r>
        <w:rPr>
          <w:noProof w:val="0"/>
        </w:rPr>
        <w:t>}</w:t>
      </w:r>
    </w:p>
    <w:p w14:paraId="7CBD1AF5" w14:textId="77777777" w:rsidR="00C80130" w:rsidRDefault="00C80130" w:rsidP="00C80130">
      <w:pPr>
        <w:pStyle w:val="PL"/>
      </w:pPr>
    </w:p>
    <w:p w14:paraId="7DC034BE" w14:textId="77777777" w:rsidR="00C80130" w:rsidRDefault="00C80130" w:rsidP="00C80130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1B4541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E0A9B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47FFFA9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23E8EE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74FC6E3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31DD07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9D3F30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31FF09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B5CE96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6720E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608FCEB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7FA55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BFC4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CCF692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C02C52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11515E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799F5FF8" w14:textId="77777777" w:rsidR="00C80130" w:rsidRPr="007F2035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7231A307" w14:textId="77777777" w:rsidR="00C80130" w:rsidRPr="002C5DEF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5484025" w14:textId="77777777" w:rsidR="00C80130" w:rsidRPr="002C5DEF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6FD1CE57" w14:textId="77777777" w:rsidR="00C80130" w:rsidRPr="007F2035" w:rsidRDefault="00C80130" w:rsidP="00C8013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5EE5C60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FEB066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662AEE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2DBF6C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B9738F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73711B31" w14:textId="77777777" w:rsidR="00C80130" w:rsidRDefault="00C80130" w:rsidP="00C80130">
      <w:pPr>
        <w:pStyle w:val="PL"/>
        <w:rPr>
          <w:noProof w:val="0"/>
          <w:lang w:val="en-US"/>
        </w:rPr>
      </w:pPr>
    </w:p>
    <w:p w14:paraId="552D214F" w14:textId="77777777" w:rsidR="00C80130" w:rsidRPr="002C5DEF" w:rsidRDefault="00C80130" w:rsidP="00C8013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F63ACF0" w14:textId="77777777" w:rsidR="00C80130" w:rsidRDefault="00C80130" w:rsidP="00C80130">
      <w:pPr>
        <w:pStyle w:val="PL"/>
        <w:rPr>
          <w:noProof w:val="0"/>
        </w:rPr>
      </w:pPr>
    </w:p>
    <w:p w14:paraId="6DEE59D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F961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90EEDB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CC3A75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8F82845" w14:textId="77777777" w:rsidR="00C80130" w:rsidRDefault="00C80130" w:rsidP="00C80130">
      <w:pPr>
        <w:pStyle w:val="PL"/>
        <w:rPr>
          <w:noProof w:val="0"/>
        </w:rPr>
      </w:pPr>
    </w:p>
    <w:p w14:paraId="132DD39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01ABFE9" w14:textId="77777777" w:rsidR="00C80130" w:rsidRDefault="00C80130" w:rsidP="00C80130">
      <w:pPr>
        <w:pStyle w:val="PL"/>
        <w:rPr>
          <w:noProof w:val="0"/>
        </w:rPr>
      </w:pPr>
    </w:p>
    <w:p w14:paraId="7D41441A" w14:textId="77777777" w:rsidR="00C80130" w:rsidRDefault="00C80130" w:rsidP="00C8013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BDEA05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6B91B7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765F8E7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AE9CDE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68C6924" w14:textId="77777777" w:rsidR="00C80130" w:rsidRDefault="00C80130" w:rsidP="00C80130">
      <w:pPr>
        <w:pStyle w:val="PL"/>
        <w:rPr>
          <w:noProof w:val="0"/>
        </w:rPr>
      </w:pPr>
    </w:p>
    <w:p w14:paraId="53AA3E3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22211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95C706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50313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7C43F2" w14:textId="77777777" w:rsidR="00C80130" w:rsidRDefault="00C80130" w:rsidP="00C80130">
      <w:pPr>
        <w:pStyle w:val="PL"/>
        <w:rPr>
          <w:noProof w:val="0"/>
        </w:rPr>
      </w:pPr>
    </w:p>
    <w:p w14:paraId="474793A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1FF72C94" w14:textId="77777777" w:rsidR="00C80130" w:rsidRDefault="00C80130" w:rsidP="00C80130">
      <w:pPr>
        <w:pStyle w:val="PL"/>
        <w:rPr>
          <w:noProof w:val="0"/>
        </w:rPr>
      </w:pPr>
      <w:r>
        <w:t xml:space="preserve"> </w:t>
      </w:r>
    </w:p>
    <w:p w14:paraId="6876003B" w14:textId="77777777" w:rsidR="00C80130" w:rsidRDefault="00C80130" w:rsidP="00C80130">
      <w:pPr>
        <w:pStyle w:val="PL"/>
        <w:rPr>
          <w:noProof w:val="0"/>
        </w:rPr>
      </w:pPr>
    </w:p>
    <w:p w14:paraId="11F3C8C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506B337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BA34C8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2BAC1A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1A35CB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03288B7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579FF96" w14:textId="77777777" w:rsidR="00C80130" w:rsidRDefault="00C80130" w:rsidP="00C80130">
      <w:pPr>
        <w:pStyle w:val="PL"/>
        <w:rPr>
          <w:noProof w:val="0"/>
        </w:rPr>
      </w:pPr>
    </w:p>
    <w:p w14:paraId="744EE44D" w14:textId="77777777" w:rsidR="00C80130" w:rsidRDefault="00C80130" w:rsidP="00C80130">
      <w:pPr>
        <w:pStyle w:val="PL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1199416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3F6EE7C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CBDC11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36A45682" w14:textId="77777777" w:rsidR="00C80130" w:rsidRDefault="00C80130" w:rsidP="00C80130">
      <w:pPr>
        <w:pStyle w:val="PL"/>
        <w:rPr>
          <w:noProof w:val="0"/>
        </w:rPr>
      </w:pPr>
    </w:p>
    <w:p w14:paraId="59978E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653ABF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72F8D23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A627C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750F15B" w14:textId="77777777" w:rsidR="00C80130" w:rsidRDefault="00C80130" w:rsidP="00C80130">
      <w:pPr>
        <w:pStyle w:val="PL"/>
        <w:rPr>
          <w:noProof w:val="0"/>
        </w:rPr>
      </w:pPr>
    </w:p>
    <w:p w14:paraId="574817C2" w14:textId="77777777" w:rsidR="00C80130" w:rsidRDefault="00C80130" w:rsidP="00C80130">
      <w:pPr>
        <w:pStyle w:val="PL"/>
        <w:rPr>
          <w:noProof w:val="0"/>
        </w:rPr>
      </w:pPr>
    </w:p>
    <w:p w14:paraId="03C4564E" w14:textId="77777777" w:rsidR="00C80130" w:rsidRDefault="00C80130" w:rsidP="00C80130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1E2FA63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509129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B90B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8C60A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1863BC49" w14:textId="77777777" w:rsidR="00C80130" w:rsidRDefault="00C80130" w:rsidP="00C80130">
      <w:pPr>
        <w:pStyle w:val="PL"/>
        <w:rPr>
          <w:noProof w:val="0"/>
        </w:rPr>
      </w:pPr>
    </w:p>
    <w:p w14:paraId="453AEE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0CB1E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B647DE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93FFE5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70C02C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2D3D8A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2BA25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900157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345182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0CBB7AE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F671D15" w14:textId="77777777" w:rsidR="00C80130" w:rsidRPr="000637CA" w:rsidRDefault="00C80130" w:rsidP="00C8013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1D37056" w14:textId="77777777" w:rsidR="00C80130" w:rsidRPr="000637CA" w:rsidRDefault="00C80130" w:rsidP="00C8013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78942F0" w14:textId="77777777" w:rsidR="00C80130" w:rsidRPr="000637CA" w:rsidRDefault="00C80130" w:rsidP="00C8013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7D9A90C" w14:textId="77777777" w:rsidR="00C80130" w:rsidRPr="000637CA" w:rsidRDefault="00C80130" w:rsidP="00C8013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4371EDE" w14:textId="77777777" w:rsidR="00C80130" w:rsidRPr="000637CA" w:rsidRDefault="00C80130" w:rsidP="00C8013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1A80336" w14:textId="77777777" w:rsidR="00C80130" w:rsidRDefault="00C80130" w:rsidP="00C80130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590234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A653E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8ECA69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9BFF67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45F7752" w14:textId="77777777" w:rsidR="00C80130" w:rsidRDefault="00C80130" w:rsidP="00C80130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7D7145D3" w14:textId="77777777" w:rsidR="00C80130" w:rsidRDefault="00C80130" w:rsidP="00C80130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D90A2F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0C8CC8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225C099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3FE829C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897041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485CA6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BB3245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28603A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A472D2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679C2B4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D3605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C83F25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7CF40A0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931B15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6E42A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B00FDC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013A83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D28E3F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4BDD44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186141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0FBE98B2" w14:textId="77777777" w:rsidR="00C80130" w:rsidRPr="007C5CCA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DF49752" w14:textId="77777777" w:rsidR="00C80130" w:rsidRDefault="00C80130" w:rsidP="00C80130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B5DDBAC" w14:textId="77777777" w:rsidR="00C80130" w:rsidRDefault="00C80130" w:rsidP="00C80130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AC1447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136D60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612663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AE84C8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CCDD81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FE8224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7778E17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36EE8A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0E1094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42E50F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FE61CC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9EBEB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AC1A63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2131D5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2589E3E" w14:textId="77777777" w:rsidR="00C80130" w:rsidRDefault="00C80130" w:rsidP="00C8013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CBB86FE" w14:textId="77777777" w:rsidR="00C80130" w:rsidRDefault="00C80130" w:rsidP="00C8013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1368948" w14:textId="77777777" w:rsidR="00C80130" w:rsidRDefault="00C80130" w:rsidP="00C8013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43D3BD1" w14:textId="77777777" w:rsidR="00C80130" w:rsidRDefault="00C80130" w:rsidP="00C8013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C2C7E4B" w14:textId="77777777" w:rsidR="00C80130" w:rsidRDefault="00C80130" w:rsidP="00C8013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1F5DF8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408CD2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57162A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19E2B6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986D73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FA9CE4" w14:textId="77777777" w:rsidR="00C80130" w:rsidRDefault="00C80130" w:rsidP="00C80130">
      <w:pPr>
        <w:pStyle w:val="PL"/>
        <w:rPr>
          <w:noProof w:val="0"/>
        </w:rPr>
      </w:pPr>
    </w:p>
    <w:p w14:paraId="0D6196B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3E0CE8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126063F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E7E0D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AA218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11D41394" w14:textId="77777777" w:rsidR="00C80130" w:rsidRDefault="00C80130" w:rsidP="00C80130">
      <w:pPr>
        <w:pStyle w:val="PL"/>
        <w:rPr>
          <w:noProof w:val="0"/>
        </w:rPr>
      </w:pPr>
    </w:p>
    <w:p w14:paraId="0FFFD3B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469906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40D5D4D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65283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9872C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177DB1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1CCDF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1515B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DEF5A7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6F1FB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C1F8F3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1C5D02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CCF31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3A0355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42C32F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2EAAE83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D9B8DA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396FDD1" w14:textId="77777777" w:rsidR="00C80130" w:rsidRDefault="00C80130" w:rsidP="00C80130">
      <w:pPr>
        <w:pStyle w:val="PL"/>
        <w:rPr>
          <w:noProof w:val="0"/>
          <w:lang w:val="it-IT"/>
        </w:rPr>
      </w:pPr>
    </w:p>
    <w:p w14:paraId="5293F7F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119DA68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80AB8B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E759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8D1110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786C275" w14:textId="77777777" w:rsidR="00C80130" w:rsidRDefault="00C80130" w:rsidP="00C80130">
      <w:pPr>
        <w:pStyle w:val="PL"/>
        <w:rPr>
          <w:lang w:eastAsia="zh-CN"/>
        </w:rPr>
      </w:pPr>
    </w:p>
    <w:p w14:paraId="67DEF3F1" w14:textId="77777777" w:rsidR="00C80130" w:rsidRDefault="00C80130" w:rsidP="00C80130">
      <w:pPr>
        <w:pStyle w:val="PL"/>
        <w:rPr>
          <w:noProof w:val="0"/>
          <w:lang w:val="it-IT"/>
        </w:rPr>
      </w:pPr>
    </w:p>
    <w:p w14:paraId="6F4164E6" w14:textId="77777777" w:rsidR="00C80130" w:rsidRDefault="00C80130" w:rsidP="00C80130">
      <w:pPr>
        <w:pStyle w:val="PL"/>
        <w:rPr>
          <w:noProof w:val="0"/>
        </w:rPr>
      </w:pPr>
    </w:p>
    <w:p w14:paraId="3AC8D187" w14:textId="77777777" w:rsidR="00C80130" w:rsidRPr="00A40EA4" w:rsidRDefault="00C80130" w:rsidP="00C80130">
      <w:pPr>
        <w:pStyle w:val="PL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451AF931" w14:textId="77777777" w:rsidR="00C80130" w:rsidRPr="00A40EA4" w:rsidRDefault="00C80130" w:rsidP="00C80130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6D69BC7" w14:textId="77777777" w:rsidR="00C80130" w:rsidRPr="00A40EA4" w:rsidRDefault="00C80130" w:rsidP="00C80130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222E600" w14:textId="77777777" w:rsidR="00C80130" w:rsidRPr="00A40EA4" w:rsidRDefault="00C80130" w:rsidP="00C80130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FDE7D7E" w14:textId="77777777" w:rsidR="00C80130" w:rsidRPr="00A40EA4" w:rsidRDefault="00C80130" w:rsidP="00C80130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5812F6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8045A2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A03A545" w14:textId="77777777" w:rsidR="00C80130" w:rsidRDefault="00C80130" w:rsidP="00C80130">
      <w:pPr>
        <w:pStyle w:val="PL"/>
        <w:rPr>
          <w:noProof w:val="0"/>
        </w:rPr>
      </w:pPr>
    </w:p>
    <w:p w14:paraId="68E821C1" w14:textId="77777777" w:rsidR="00C80130" w:rsidRPr="002C5DEF" w:rsidRDefault="00C80130" w:rsidP="00C80130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63D33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CAAA04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D284B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F3AA65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0D32F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D695799" w14:textId="77777777" w:rsidR="00C80130" w:rsidRDefault="00C80130" w:rsidP="00C80130">
      <w:pPr>
        <w:pStyle w:val="PL"/>
        <w:rPr>
          <w:noProof w:val="0"/>
        </w:rPr>
      </w:pPr>
    </w:p>
    <w:p w14:paraId="1D52339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5920BBB" w14:textId="77777777" w:rsidR="00C80130" w:rsidRDefault="00C80130" w:rsidP="00C80130">
      <w:pPr>
        <w:pStyle w:val="PL"/>
        <w:rPr>
          <w:noProof w:val="0"/>
        </w:rPr>
      </w:pPr>
    </w:p>
    <w:p w14:paraId="7ED90A01" w14:textId="77777777" w:rsidR="00C80130" w:rsidRDefault="00C80130" w:rsidP="00C80130">
      <w:pPr>
        <w:pStyle w:val="PL"/>
        <w:rPr>
          <w:noProof w:val="0"/>
        </w:rPr>
      </w:pPr>
    </w:p>
    <w:p w14:paraId="6761B8F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024F5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12A9EA5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B8FAE2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18B78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9459A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E34914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1B5805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B08A07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5016E99" w14:textId="77777777" w:rsidR="00C80130" w:rsidRDefault="00C80130" w:rsidP="00C80130">
      <w:pPr>
        <w:pStyle w:val="PL"/>
        <w:rPr>
          <w:noProof w:val="0"/>
        </w:rPr>
      </w:pPr>
    </w:p>
    <w:p w14:paraId="22FC9AE2" w14:textId="77777777" w:rsidR="00C80130" w:rsidRDefault="00C80130" w:rsidP="00C80130">
      <w:pPr>
        <w:pStyle w:val="PL"/>
        <w:rPr>
          <w:noProof w:val="0"/>
        </w:rPr>
      </w:pPr>
    </w:p>
    <w:p w14:paraId="4FCE8586" w14:textId="77777777" w:rsidR="00C80130" w:rsidRDefault="00C80130" w:rsidP="00C80130">
      <w:pPr>
        <w:pStyle w:val="PL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E5531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8B0E13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4BD92C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7B4261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452740A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DE88597" w14:textId="77777777" w:rsidR="00C80130" w:rsidRDefault="00C80130" w:rsidP="00C80130">
      <w:pPr>
        <w:pStyle w:val="PL"/>
        <w:rPr>
          <w:noProof w:val="0"/>
        </w:rPr>
      </w:pPr>
    </w:p>
    <w:p w14:paraId="2C599E70" w14:textId="77777777" w:rsidR="00C80130" w:rsidRDefault="00C80130" w:rsidP="00C80130">
      <w:pPr>
        <w:pStyle w:val="PL"/>
        <w:rPr>
          <w:noProof w:val="0"/>
        </w:rPr>
      </w:pPr>
    </w:p>
    <w:p w14:paraId="05200B7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640FAC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EBA0B9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C1625" w14:textId="77777777" w:rsidR="00C80130" w:rsidRDefault="00C80130" w:rsidP="00C80130">
      <w:pPr>
        <w:pStyle w:val="PL"/>
        <w:rPr>
          <w:noProof w:val="0"/>
        </w:rPr>
      </w:pPr>
    </w:p>
    <w:p w14:paraId="31CA654E" w14:textId="77777777" w:rsidR="00C80130" w:rsidRDefault="00C80130" w:rsidP="00C80130">
      <w:pPr>
        <w:pStyle w:val="PL"/>
        <w:rPr>
          <w:noProof w:val="0"/>
        </w:rPr>
      </w:pPr>
    </w:p>
    <w:p w14:paraId="3C9D2F5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52DD373" w14:textId="77777777" w:rsidR="00C80130" w:rsidRDefault="00C80130" w:rsidP="00C80130">
      <w:pPr>
        <w:pStyle w:val="PL"/>
        <w:rPr>
          <w:noProof w:val="0"/>
        </w:rPr>
      </w:pPr>
    </w:p>
    <w:p w14:paraId="7A15E17A" w14:textId="77777777" w:rsidR="00C80130" w:rsidRDefault="00C80130" w:rsidP="00C80130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780B8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7C5EAD14" w14:textId="77777777" w:rsidR="00C80130" w:rsidRPr="00452B63" w:rsidRDefault="00C80130" w:rsidP="00C8013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722C83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C67817A" w14:textId="77777777" w:rsidR="00C80130" w:rsidRDefault="00C80130" w:rsidP="00C80130">
      <w:pPr>
        <w:pStyle w:val="PL"/>
        <w:rPr>
          <w:noProof w:val="0"/>
        </w:rPr>
      </w:pPr>
    </w:p>
    <w:p w14:paraId="59DF188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EBE0DE0" w14:textId="77777777" w:rsidR="00C80130" w:rsidRDefault="00C80130" w:rsidP="00C80130">
      <w:pPr>
        <w:pStyle w:val="PL"/>
        <w:rPr>
          <w:noProof w:val="0"/>
        </w:rPr>
      </w:pPr>
    </w:p>
    <w:p w14:paraId="3C2721B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44647EC" w14:textId="77777777" w:rsidR="00C80130" w:rsidRDefault="00C80130" w:rsidP="00C80130">
      <w:pPr>
        <w:pStyle w:val="PL"/>
        <w:rPr>
          <w:noProof w:val="0"/>
        </w:rPr>
      </w:pPr>
    </w:p>
    <w:p w14:paraId="5741F0AA" w14:textId="77777777" w:rsidR="00C80130" w:rsidRDefault="00C80130" w:rsidP="00C80130">
      <w:pPr>
        <w:pStyle w:val="PL"/>
        <w:rPr>
          <w:noProof w:val="0"/>
        </w:rPr>
      </w:pPr>
    </w:p>
    <w:p w14:paraId="17BA91FC" w14:textId="77777777" w:rsidR="00C80130" w:rsidRDefault="00C80130" w:rsidP="00C80130">
      <w:pPr>
        <w:pStyle w:val="PL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7F3D6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0B64400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FF87C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AD0B45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53A2BD93" w14:textId="77777777" w:rsidR="00C80130" w:rsidRDefault="00C80130" w:rsidP="00C80130">
      <w:pPr>
        <w:pStyle w:val="PL"/>
        <w:rPr>
          <w:noProof w:val="0"/>
        </w:rPr>
      </w:pPr>
    </w:p>
    <w:p w14:paraId="254FA00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ABBB88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43BB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D9489D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77EDB1" w14:textId="77777777" w:rsidR="00C80130" w:rsidRDefault="00C80130" w:rsidP="00C80130">
      <w:pPr>
        <w:pStyle w:val="PL"/>
        <w:rPr>
          <w:noProof w:val="0"/>
        </w:rPr>
      </w:pPr>
    </w:p>
    <w:p w14:paraId="51E6862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3B6554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F1371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4DC3C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00D134B" w14:textId="77777777" w:rsidR="00C80130" w:rsidRDefault="00C80130" w:rsidP="00C80130">
      <w:pPr>
        <w:pStyle w:val="PL"/>
        <w:rPr>
          <w:noProof w:val="0"/>
        </w:rPr>
      </w:pPr>
    </w:p>
    <w:p w14:paraId="20AA050E" w14:textId="77777777" w:rsidR="00C80130" w:rsidRDefault="00C80130" w:rsidP="00C80130">
      <w:pPr>
        <w:pStyle w:val="PL"/>
        <w:rPr>
          <w:noProof w:val="0"/>
        </w:rPr>
      </w:pPr>
    </w:p>
    <w:p w14:paraId="3590B7A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BE1C1F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EDB84E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685D5F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76EA5AD" w14:textId="77777777" w:rsidR="00C80130" w:rsidRDefault="00C80130" w:rsidP="00C80130">
      <w:pPr>
        <w:pStyle w:val="PL"/>
        <w:rPr>
          <w:noProof w:val="0"/>
        </w:rPr>
      </w:pPr>
    </w:p>
    <w:p w14:paraId="3AD686D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FF80E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2F02055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940DD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E390CC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2A36DC05" w14:textId="77777777" w:rsidR="00C80130" w:rsidRDefault="00C80130" w:rsidP="00C80130">
      <w:pPr>
        <w:pStyle w:val="PL"/>
        <w:rPr>
          <w:noProof w:val="0"/>
        </w:rPr>
      </w:pPr>
    </w:p>
    <w:p w14:paraId="15A373A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A996EB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3A400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4B6E73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27D11C4C" w14:textId="77777777" w:rsidR="00C80130" w:rsidRDefault="00C80130" w:rsidP="00C80130">
      <w:pPr>
        <w:pStyle w:val="PL"/>
        <w:rPr>
          <w:noProof w:val="0"/>
        </w:rPr>
      </w:pPr>
    </w:p>
    <w:p w14:paraId="1C37581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3A5075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622D488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4473CD" w14:textId="77777777" w:rsidR="00C80130" w:rsidRDefault="00C80130" w:rsidP="00C80130">
      <w:pPr>
        <w:pStyle w:val="PL"/>
        <w:rPr>
          <w:noProof w:val="0"/>
        </w:rPr>
      </w:pPr>
    </w:p>
    <w:p w14:paraId="231B7CF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96663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54DD808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09804B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2F9EC9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8F676A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233EDF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D3D073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94A340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EB9C33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783A97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1091DD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45C9776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CF65EC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29F6A4F" w14:textId="77777777" w:rsidR="00C80130" w:rsidRPr="0009176B" w:rsidRDefault="00C80130" w:rsidP="00C80130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68BE4D5C" w14:textId="77777777" w:rsidR="00C80130" w:rsidRPr="0009176B" w:rsidRDefault="00C80130" w:rsidP="00C80130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67AABB94" w14:textId="77777777" w:rsidR="00C80130" w:rsidRDefault="00C80130" w:rsidP="00C80130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BEB11F5" w14:textId="77777777" w:rsidR="00C80130" w:rsidRPr="0009176B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241C9AC7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786A95A9" w14:textId="77777777" w:rsidR="00C80130" w:rsidRDefault="00C80130" w:rsidP="00C80130">
      <w:pPr>
        <w:pStyle w:val="PL"/>
        <w:rPr>
          <w:noProof w:val="0"/>
        </w:rPr>
      </w:pPr>
    </w:p>
    <w:p w14:paraId="2BFC7EA4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1093120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75265B3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5B866FA6" w14:textId="77777777" w:rsidR="00C80130" w:rsidRDefault="00C80130" w:rsidP="00C80130">
      <w:pPr>
        <w:pStyle w:val="PL"/>
        <w:rPr>
          <w:noProof w:val="0"/>
        </w:rPr>
      </w:pPr>
    </w:p>
    <w:p w14:paraId="4F761A5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0DCFF5B" w14:textId="77777777" w:rsidR="00C80130" w:rsidRDefault="00C80130" w:rsidP="00C80130">
      <w:pPr>
        <w:pStyle w:val="PL"/>
        <w:rPr>
          <w:noProof w:val="0"/>
        </w:rPr>
      </w:pPr>
    </w:p>
    <w:p w14:paraId="393CFCAF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3B68902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3CB3095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3B79180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2F9AC55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F907DE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453BF49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2822481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4634D6BA" w14:textId="77777777" w:rsidR="00C80130" w:rsidRDefault="00C80130" w:rsidP="00C80130">
      <w:pPr>
        <w:pStyle w:val="PL"/>
        <w:rPr>
          <w:noProof w:val="0"/>
        </w:rPr>
      </w:pPr>
    </w:p>
    <w:p w14:paraId="741E69C5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DCCA05A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3E308B37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675993BF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285ED43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16EC0C3E" w14:textId="77777777" w:rsidR="00C80130" w:rsidRPr="00B0318A" w:rsidRDefault="00C80130" w:rsidP="00C80130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789E6563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6FA47003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26A1668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0AEA5C3E" w14:textId="77777777" w:rsidR="00C80130" w:rsidRPr="00B0318A" w:rsidRDefault="00C80130" w:rsidP="00C80130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5BE15C7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6FA40B14" w14:textId="77777777" w:rsidR="00C80130" w:rsidRDefault="00C80130" w:rsidP="00C80130">
      <w:pPr>
        <w:pStyle w:val="PL"/>
        <w:rPr>
          <w:noProof w:val="0"/>
        </w:rPr>
      </w:pPr>
    </w:p>
    <w:p w14:paraId="0349E8AB" w14:textId="77777777" w:rsidR="00C80130" w:rsidRDefault="00C80130" w:rsidP="00C80130">
      <w:pPr>
        <w:pStyle w:val="PL"/>
        <w:rPr>
          <w:noProof w:val="0"/>
        </w:rPr>
      </w:pPr>
    </w:p>
    <w:p w14:paraId="456F98E6" w14:textId="77777777" w:rsidR="00C80130" w:rsidRDefault="00C80130" w:rsidP="00C80130">
      <w:pPr>
        <w:pStyle w:val="PL"/>
        <w:rPr>
          <w:noProof w:val="0"/>
        </w:rPr>
      </w:pPr>
    </w:p>
    <w:p w14:paraId="654992E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95DFF1" w14:textId="77777777" w:rsidR="00C80130" w:rsidRPr="005846D8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5ABCFE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1F7F98C3" w14:textId="77777777" w:rsidR="00C80130" w:rsidRDefault="00C80130" w:rsidP="00C80130">
      <w:pPr>
        <w:pStyle w:val="PL"/>
        <w:rPr>
          <w:noProof w:val="0"/>
        </w:rPr>
      </w:pPr>
    </w:p>
    <w:p w14:paraId="7D142343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99CAE9" w14:textId="77777777" w:rsidR="00C80130" w:rsidRPr="00E21481" w:rsidRDefault="00C80130" w:rsidP="00C8013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F0A130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87D659" w14:textId="77777777" w:rsidR="00C80130" w:rsidRDefault="00C80130" w:rsidP="00C80130">
      <w:pPr>
        <w:pStyle w:val="PL"/>
        <w:rPr>
          <w:noProof w:val="0"/>
        </w:rPr>
      </w:pPr>
    </w:p>
    <w:p w14:paraId="4636C4A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VlrNumber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E23674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6F3EE1F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A70B22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6E6259" w14:textId="77777777" w:rsidR="00C80130" w:rsidRDefault="00C80130" w:rsidP="00C80130">
      <w:pPr>
        <w:pStyle w:val="PL"/>
        <w:rPr>
          <w:noProof w:val="0"/>
        </w:rPr>
      </w:pPr>
    </w:p>
    <w:p w14:paraId="15BFB951" w14:textId="77777777" w:rsidR="00C80130" w:rsidRDefault="00C80130" w:rsidP="00C80130">
      <w:pPr>
        <w:pStyle w:val="PL"/>
        <w:rPr>
          <w:noProof w:val="0"/>
        </w:rPr>
      </w:pPr>
    </w:p>
    <w:p w14:paraId="773508C0" w14:textId="77777777" w:rsidR="00C80130" w:rsidRDefault="00C80130" w:rsidP="00C80130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89DB405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{</w:t>
      </w:r>
    </w:p>
    <w:p w14:paraId="651010D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62C699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69A1CA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}</w:t>
      </w:r>
    </w:p>
    <w:p w14:paraId="0B70A3CB" w14:textId="77777777" w:rsidR="00C80130" w:rsidRDefault="00C80130" w:rsidP="00C80130">
      <w:pPr>
        <w:pStyle w:val="PL"/>
        <w:rPr>
          <w:noProof w:val="0"/>
        </w:rPr>
      </w:pPr>
    </w:p>
    <w:p w14:paraId="7B485B50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E41196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W</w:t>
      </w:r>
    </w:p>
    <w:p w14:paraId="45837558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39803E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BF9AB1B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2609D1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2537D0D" w14:textId="77777777" w:rsidR="00C80130" w:rsidRDefault="00C80130" w:rsidP="00C80130">
      <w:pPr>
        <w:pStyle w:val="PL"/>
        <w:rPr>
          <w:noProof w:val="0"/>
        </w:rPr>
      </w:pPr>
      <w:r>
        <w:rPr>
          <w:noProof w:val="0"/>
        </w:rPr>
        <w:t>--</w:t>
      </w:r>
    </w:p>
    <w:p w14:paraId="07F14BBF" w14:textId="77777777" w:rsidR="00C80130" w:rsidRDefault="00C80130" w:rsidP="00C80130">
      <w:pPr>
        <w:pStyle w:val="PL"/>
        <w:rPr>
          <w:noProof w:val="0"/>
        </w:rPr>
      </w:pPr>
    </w:p>
    <w:p w14:paraId="4EF380C7" w14:textId="77777777" w:rsidR="00C80130" w:rsidRDefault="00C80130" w:rsidP="00C80130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EA03A71" w14:textId="1425BCD1" w:rsidR="00C80130" w:rsidRDefault="00C80130" w:rsidP="00C8013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5C94" w:rsidRPr="007215AA" w14:paraId="53AA731F" w14:textId="77777777" w:rsidTr="005E2FD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E97E98" w14:textId="05317E39" w:rsidR="00EF5C94" w:rsidRPr="007215AA" w:rsidRDefault="00EF5C94" w:rsidP="005E2F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95C4FCE" w14:textId="06E15198" w:rsidR="00C80130" w:rsidDel="00464F70" w:rsidRDefault="00C80130" w:rsidP="00C80130">
      <w:pPr>
        <w:pStyle w:val="4"/>
        <w:rPr>
          <w:del w:id="24" w:author="Huawei-01" w:date="2022-03-25T20:10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F67B2" w14:textId="77777777" w:rsidR="00A601EF" w:rsidRDefault="00A601EF">
      <w:r>
        <w:separator/>
      </w:r>
    </w:p>
  </w:endnote>
  <w:endnote w:type="continuationSeparator" w:id="0">
    <w:p w14:paraId="3BC35B6D" w14:textId="77777777" w:rsidR="00A601EF" w:rsidRDefault="00A6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A35FF" w14:textId="77777777" w:rsidR="00A601EF" w:rsidRDefault="00A601EF">
      <w:r>
        <w:separator/>
      </w:r>
    </w:p>
  </w:footnote>
  <w:footnote w:type="continuationSeparator" w:id="0">
    <w:p w14:paraId="6F3305BC" w14:textId="77777777" w:rsidR="00A601EF" w:rsidRDefault="00A6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D6922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A03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36C9A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388"/>
    <w:rsid w:val="002C700F"/>
    <w:rsid w:val="002C779C"/>
    <w:rsid w:val="002D01D7"/>
    <w:rsid w:val="002D07E8"/>
    <w:rsid w:val="002D20D8"/>
    <w:rsid w:val="002D41AF"/>
    <w:rsid w:val="002D4593"/>
    <w:rsid w:val="002D5015"/>
    <w:rsid w:val="002D7894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02EE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4F70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94905"/>
    <w:rsid w:val="005A1C3F"/>
    <w:rsid w:val="005A3021"/>
    <w:rsid w:val="005A33BA"/>
    <w:rsid w:val="005A3D3A"/>
    <w:rsid w:val="005A4655"/>
    <w:rsid w:val="005B1EA5"/>
    <w:rsid w:val="005B74F1"/>
    <w:rsid w:val="005C0AF5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35E39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03AE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57EA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5F5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67FC"/>
    <w:rsid w:val="0094794B"/>
    <w:rsid w:val="009517A2"/>
    <w:rsid w:val="00954C04"/>
    <w:rsid w:val="00955B5B"/>
    <w:rsid w:val="0095667C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F64"/>
    <w:rsid w:val="009F1D85"/>
    <w:rsid w:val="009F3401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01EF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24C4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1FA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13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0A76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47FC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1E8C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18E1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16E0"/>
    <w:rsid w:val="00EA3526"/>
    <w:rsid w:val="00EA364C"/>
    <w:rsid w:val="00EA4280"/>
    <w:rsid w:val="00EA4BF1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EF5C94"/>
    <w:rsid w:val="00F02CA6"/>
    <w:rsid w:val="00F078C8"/>
    <w:rsid w:val="00F11040"/>
    <w:rsid w:val="00F13404"/>
    <w:rsid w:val="00F1350D"/>
    <w:rsid w:val="00F144D8"/>
    <w:rsid w:val="00F1534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4C2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0">
    <w:name w:val="标题 4 字符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af1">
    <w:name w:val="批注文字 字符"/>
    <w:link w:val="af0"/>
    <w:rsid w:val="00D8220F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c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d">
    <w:name w:val="Plain Text"/>
    <w:basedOn w:val="a"/>
    <w:link w:val="afe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e">
    <w:name w:val="纯文本 字符"/>
    <w:basedOn w:val="a0"/>
    <w:link w:val="afd"/>
    <w:rsid w:val="00D741EB"/>
    <w:rPr>
      <w:rFonts w:ascii="Courier New" w:hAnsi="Courier New"/>
      <w:lang w:val="nb-NO" w:eastAsia="en-US"/>
    </w:rPr>
  </w:style>
  <w:style w:type="paragraph" w:styleId="aff">
    <w:name w:val="Body Text"/>
    <w:basedOn w:val="a"/>
    <w:link w:val="aff0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0">
    <w:name w:val="正文文本 字符"/>
    <w:basedOn w:val="a0"/>
    <w:link w:val="aff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f1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b">
    <w:name w:val="列表 字符"/>
    <w:link w:val="aa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f2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  <w:style w:type="character" w:customStyle="1" w:styleId="CarCar40">
    <w:name w:val=" Car Car4"/>
    <w:rsid w:val="00C80130"/>
    <w:rPr>
      <w:rFonts w:ascii="Arial" w:hAnsi="Arial"/>
      <w:sz w:val="36"/>
      <w:lang w:val="en-GB" w:eastAsia="en-US" w:bidi="ar-SA"/>
    </w:rPr>
  </w:style>
  <w:style w:type="character" w:customStyle="1" w:styleId="CarCar30">
    <w:name w:val=" Car Car3"/>
    <w:rsid w:val="00C80130"/>
    <w:rPr>
      <w:rFonts w:ascii="Arial" w:hAnsi="Arial"/>
      <w:sz w:val="28"/>
      <w:lang w:val="en-GB" w:eastAsia="en-US" w:bidi="ar-SA"/>
    </w:rPr>
  </w:style>
  <w:style w:type="character" w:customStyle="1" w:styleId="CarCar20">
    <w:name w:val=" Car Car2"/>
    <w:rsid w:val="00C80130"/>
    <w:rPr>
      <w:rFonts w:ascii="Arial" w:hAnsi="Arial"/>
      <w:sz w:val="24"/>
      <w:lang w:val="en-GB" w:eastAsia="en-US" w:bidi="ar-SA"/>
    </w:rPr>
  </w:style>
  <w:style w:type="character" w:customStyle="1" w:styleId="CarCar10">
    <w:name w:val=" Car Car1"/>
    <w:rsid w:val="00C80130"/>
    <w:rPr>
      <w:rFonts w:ascii="Arial" w:hAnsi="Arial"/>
      <w:sz w:val="22"/>
      <w:lang w:val="en-GB" w:eastAsia="en-US" w:bidi="ar-SA"/>
    </w:rPr>
  </w:style>
  <w:style w:type="character" w:customStyle="1" w:styleId="CarCar0">
    <w:name w:val=" Car Car"/>
    <w:basedOn w:val="H6Car"/>
    <w:rsid w:val="00C80130"/>
    <w:rPr>
      <w:rFonts w:ascii="Arial" w:hAnsi="Arial"/>
      <w:sz w:val="22"/>
      <w:lang w:val="en-GB" w:eastAsia="en-US" w:bidi="ar-SA"/>
    </w:rPr>
  </w:style>
  <w:style w:type="paragraph" w:customStyle="1" w:styleId="ZchnZchn1CarCar0">
    <w:name w:val=" Zchn Zchn1 Car Car"/>
    <w:basedOn w:val="a"/>
    <w:semiHidden/>
    <w:rsid w:val="00C801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 Car Car Zchn Zchn"/>
    <w:basedOn w:val="a"/>
    <w:semiHidden/>
    <w:rsid w:val="00C801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 Char Char Car Car"/>
    <w:semiHidden/>
    <w:rsid w:val="00C801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 Zchn Zchn"/>
    <w:basedOn w:val="a"/>
    <w:semiHidden/>
    <w:rsid w:val="00C801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 Zchn Zchn Char Char"/>
    <w:basedOn w:val="a"/>
    <w:semiHidden/>
    <w:rsid w:val="00C80130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A2197-95EA-491E-B5C5-EEA0DEA3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24</Pages>
  <Words>6850</Words>
  <Characters>39049</Characters>
  <Application>Microsoft Office Word</Application>
  <DocSecurity>0</DocSecurity>
  <Lines>325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99</cp:revision>
  <cp:lastPrinted>1899-12-31T23:00:00Z</cp:lastPrinted>
  <dcterms:created xsi:type="dcterms:W3CDTF">2021-12-23T02:13:00Z</dcterms:created>
  <dcterms:modified xsi:type="dcterms:W3CDTF">2022-03-25T12:11:00Z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(3)x0Iz6he05PRGX73IOkb/DZq2MNcG6L5aUTBzY0g7CmqtOdpzRLGt65pI0xCDxTCSfyDJwxns
Sgqu1r5YfjEQ04UpYUe78z7yvR06KpJ4rQiLKnlxxELmL10Q9jcWGfxzcxgo4JSmodATZrsf
Do98fJ1GFl46rRaXp3bUu4QhXykOsF0nH8lX7Yr2Z3kJ8lmxabyNJDMWKlF7XtBxpyohX4ll
wSduXN6jN9+MQlSBs5</vt:lpwstr>
  </property>
  <property fmtid="{D5CDD505-2E9C-101B-9397-08002B2CF9AE}" pid="22" name="_2015_ms_pID_7253431">
    <vt:lpwstr>TMmtvn0a10Pb3OrNIJ0hPSrUo0P/daLdZC/qyxzIVBwOm0JCw6Loya
WbBD7c+wthWuisqPLTjs/8YvFPeTiL48APiMdusypJWTsqGR6xAieeYwLqTU91MBBydujP/u
TuHIdLT/awx5p03s8UecB+qOM0SiMq/xe6pz4Wr7tgXe/U5uDt+UkjXw2311Bicp6Xtw+omh
TbIuhok/ZGRFdzqhurWLudoyfj65F+rR/Bu5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